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51712" w14:textId="26C12EC2" w:rsidR="00CF760F" w:rsidRPr="003B7FB9" w:rsidRDefault="00CF760F" w:rsidP="005F0492">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w:t>
      </w:r>
      <w:r w:rsidR="00C76F10">
        <w:rPr>
          <w:rFonts w:ascii="Arial" w:eastAsia="等线" w:hAnsi="Arial" w:cs="Arial" w:hint="eastAsia"/>
          <w:b/>
          <w:noProof/>
          <w:sz w:val="24"/>
          <w:szCs w:val="24"/>
          <w:lang w:eastAsia="zh-CN"/>
        </w:rPr>
        <w:t>3</w:t>
      </w:r>
      <w:r w:rsidR="00B36858">
        <w:rPr>
          <w:rFonts w:ascii="Arial" w:hAnsi="Arial" w:cs="Arial" w:hint="eastAsia"/>
          <w:b/>
          <w:noProof/>
          <w:sz w:val="24"/>
          <w:szCs w:val="24"/>
          <w:lang w:eastAsia="zh-CN"/>
        </w:rPr>
        <w:t xml:space="preserve">                                                                               </w:t>
      </w:r>
      <w:r w:rsidR="00293236" w:rsidRPr="00293236">
        <w:rPr>
          <w:rFonts w:ascii="Arial" w:hAnsi="Arial" w:cs="Arial"/>
          <w:b/>
          <w:noProof/>
          <w:sz w:val="24"/>
          <w:szCs w:val="24"/>
          <w:lang w:eastAsia="zh-CN"/>
        </w:rPr>
        <w:t>S2-2600937</w:t>
      </w:r>
    </w:p>
    <w:p w14:paraId="70D2D9E3" w14:textId="0BEA99BE" w:rsidR="00CF760F" w:rsidRPr="00471B80" w:rsidRDefault="0087340B" w:rsidP="0087340B">
      <w:pPr>
        <w:pStyle w:val="CRCoverPage"/>
        <w:outlineLvl w:val="0"/>
        <w:rPr>
          <w:rFonts w:cs="Arial"/>
          <w:b/>
          <w:noProof/>
          <w:sz w:val="24"/>
          <w:szCs w:val="24"/>
        </w:rPr>
      </w:pPr>
      <w:r w:rsidRPr="003A46A3">
        <w:rPr>
          <w:b/>
          <w:noProof/>
          <w:sz w:val="24"/>
        </w:rPr>
        <w:t>09 - 13 Febr</w:t>
      </w:r>
      <w:r w:rsidR="00A216B5">
        <w:rPr>
          <w:b/>
          <w:noProof/>
          <w:sz w:val="24"/>
        </w:rPr>
        <w:t>u</w:t>
      </w:r>
      <w:r w:rsidRPr="003A46A3">
        <w:rPr>
          <w:b/>
          <w:noProof/>
          <w:sz w:val="24"/>
        </w:rPr>
        <w:t>ary, 2026, Goa, India</w:t>
      </w:r>
      <w:r>
        <w:rPr>
          <w:rFonts w:hint="eastAsia"/>
          <w:b/>
          <w:noProof/>
          <w:sz w:val="24"/>
          <w:lang w:eastAsia="zh-CN"/>
        </w:rPr>
        <w:t xml:space="preserve">                                                     </w:t>
      </w:r>
      <w:r w:rsidR="00CF760F" w:rsidRPr="00A4380C">
        <w:rPr>
          <w:rFonts w:cs="Arial"/>
          <w:b/>
          <w:noProof/>
          <w:color w:val="0000FF"/>
        </w:rPr>
        <w:tab/>
        <w:t>(revision of</w:t>
      </w:r>
      <w:r w:rsidR="00CF760F">
        <w:rPr>
          <w:rFonts w:cs="Arial"/>
          <w:b/>
          <w:noProof/>
          <w:color w:val="0000FF"/>
        </w:rPr>
        <w:t xml:space="preserve"> S2-2</w:t>
      </w:r>
      <w:r w:rsidR="00C76F10">
        <w:rPr>
          <w:rFonts w:cs="Arial" w:hint="eastAsia"/>
          <w:b/>
          <w:noProof/>
          <w:color w:val="0000FF"/>
          <w:lang w:eastAsia="zh-CN"/>
        </w:rPr>
        <w:t>6xxxxx</w:t>
      </w:r>
      <w:r w:rsidR="00CF760F"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bookmarkStart w:id="1" w:name="_GoBack" w:colFirst="8" w:colLast="8"/>
          </w:p>
        </w:tc>
        <w:tc>
          <w:tcPr>
            <w:tcW w:w="1559" w:type="dxa"/>
            <w:shd w:val="pct30" w:color="FFFF00" w:fill="auto"/>
          </w:tcPr>
          <w:p w14:paraId="52508B66" w14:textId="1D9C041F" w:rsidR="001E41F3" w:rsidRPr="00771F42" w:rsidRDefault="000B7FC2" w:rsidP="00AC3166">
            <w:pPr>
              <w:pStyle w:val="CRCoverPage"/>
              <w:spacing w:after="0"/>
              <w:ind w:right="281"/>
              <w:jc w:val="right"/>
              <w:rPr>
                <w:b/>
                <w:noProof/>
                <w:sz w:val="28"/>
                <w:lang w:eastAsia="zh-CN"/>
              </w:rPr>
            </w:pPr>
            <w:r w:rsidRPr="00771F42">
              <w:rPr>
                <w:b/>
                <w:noProof/>
                <w:sz w:val="28"/>
              </w:rPr>
              <w:t>23.</w:t>
            </w:r>
            <w:r w:rsidR="00AC3166">
              <w:rPr>
                <w:rFonts w:hint="eastAsia"/>
                <w:b/>
                <w:noProof/>
                <w:sz w:val="28"/>
                <w:lang w:eastAsia="zh-CN"/>
              </w:rPr>
              <w:t>401</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1B7E56E5" w:rsidR="001E41F3" w:rsidRPr="00771F42" w:rsidRDefault="00293236" w:rsidP="00293236">
            <w:pPr>
              <w:pStyle w:val="CRCoverPage"/>
              <w:spacing w:after="0"/>
              <w:jc w:val="center"/>
              <w:rPr>
                <w:noProof/>
                <w:lang w:eastAsia="zh-CN"/>
              </w:rPr>
            </w:pPr>
            <w:r w:rsidRPr="00293236">
              <w:rPr>
                <w:b/>
                <w:bCs/>
                <w:sz w:val="28"/>
                <w:szCs w:val="28"/>
              </w:rPr>
              <w:t>3961</w:t>
            </w:r>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1B3D3D9D" w:rsidR="001E41F3" w:rsidRPr="00771F42" w:rsidRDefault="0091216D" w:rsidP="00775AC7">
            <w:pPr>
              <w:pStyle w:val="CRCoverPage"/>
              <w:spacing w:after="0"/>
              <w:jc w:val="center"/>
              <w:rPr>
                <w:noProof/>
                <w:sz w:val="28"/>
                <w:lang w:eastAsia="zh-CN"/>
              </w:rPr>
            </w:pPr>
            <w:r w:rsidRPr="0091216D">
              <w:rPr>
                <w:b/>
                <w:noProof/>
                <w:sz w:val="28"/>
                <w:lang w:eastAsia="zh-CN"/>
              </w:rPr>
              <w:t>19.</w:t>
            </w:r>
            <w:r w:rsidR="00775AC7">
              <w:rPr>
                <w:rFonts w:hint="eastAsia"/>
                <w:b/>
                <w:noProof/>
                <w:sz w:val="28"/>
                <w:lang w:eastAsia="zh-CN"/>
              </w:rPr>
              <w:t>5</w:t>
            </w:r>
            <w:r w:rsidRPr="0091216D">
              <w:rPr>
                <w:b/>
                <w:noProof/>
                <w:sz w:val="28"/>
                <w:lang w:eastAsia="zh-CN"/>
              </w:rPr>
              <w:t>.</w:t>
            </w:r>
            <w:r w:rsidR="00775AC7">
              <w:rPr>
                <w:rFonts w:hint="eastAsia"/>
                <w:b/>
                <w:noProof/>
                <w:sz w:val="28"/>
                <w:lang w:eastAsia="zh-CN"/>
              </w:rPr>
              <w:t>0</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bookmarkEnd w:id="1"/>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2" w:name="_Hlt497126619"/>
              <w:r w:rsidRPr="00771F42">
                <w:rPr>
                  <w:rStyle w:val="aa"/>
                  <w:rFonts w:cs="Arial"/>
                  <w:b/>
                  <w:i/>
                  <w:noProof/>
                  <w:color w:val="FF0000"/>
                </w:rPr>
                <w:t>L</w:t>
              </w:r>
              <w:bookmarkEnd w:id="2"/>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57A13" w:rsidR="00F25D98" w:rsidRPr="00771F42" w:rsidRDefault="00296EE4" w:rsidP="001E41F3">
            <w:pPr>
              <w:pStyle w:val="CRCoverPage"/>
              <w:spacing w:after="0"/>
              <w:jc w:val="center"/>
              <w:rPr>
                <w:b/>
                <w:caps/>
                <w:noProof/>
              </w:rPr>
            </w:pPr>
            <w:r w:rsidRPr="00771F42">
              <w:rPr>
                <w:b/>
                <w:caps/>
                <w:noProof/>
              </w:rPr>
              <w:t>X</w:t>
            </w: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C0BCBE" w:rsidR="00F25D98" w:rsidRPr="00771F42" w:rsidRDefault="00296EE4" w:rsidP="001E41F3">
            <w:pPr>
              <w:pStyle w:val="CRCoverPage"/>
              <w:spacing w:after="0"/>
              <w:jc w:val="center"/>
              <w:rPr>
                <w:b/>
                <w:caps/>
                <w:noProof/>
              </w:rPr>
            </w:pPr>
            <w:r w:rsidRPr="00771F42">
              <w:rPr>
                <w:b/>
                <w:caps/>
                <w:noProof/>
              </w:rPr>
              <w:t>X</w:t>
            </w: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3CF64121" w:rsidR="001E41F3" w:rsidRPr="00771F42" w:rsidRDefault="0091216D">
            <w:pPr>
              <w:pStyle w:val="CRCoverPage"/>
              <w:spacing w:after="0"/>
              <w:ind w:left="100"/>
              <w:rPr>
                <w:noProof/>
                <w:lang w:val="en-US" w:eastAsia="zh-CN"/>
              </w:rPr>
            </w:pPr>
            <w:r>
              <w:rPr>
                <w:rFonts w:hint="eastAsia"/>
                <w:noProof/>
                <w:lang w:val="en-US" w:eastAsia="zh-CN"/>
              </w:rPr>
              <w:t>S</w:t>
            </w:r>
            <w:r w:rsidRPr="0091216D">
              <w:rPr>
                <w:noProof/>
                <w:lang w:val="en-US" w:eastAsia="zh-CN"/>
              </w:rPr>
              <w:t>upport of emergency call over NB-IoT NTN via GEO satellite</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6219B704" w:rsidR="001E41F3" w:rsidRPr="00771F42" w:rsidRDefault="00357A44" w:rsidP="00C76F10">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C76F10">
              <w:rPr>
                <w:rFonts w:hint="eastAsia"/>
                <w:noProof/>
                <w:lang w:eastAsia="zh-CN"/>
              </w:rPr>
              <w:t>1</w:t>
            </w:r>
            <w:r w:rsidRPr="00771F42">
              <w:rPr>
                <w:noProof/>
              </w:rPr>
              <w:t>-</w:t>
            </w:r>
            <w:r w:rsidR="00C76F10">
              <w:rPr>
                <w:rFonts w:hint="eastAsia"/>
                <w:noProof/>
                <w:lang w:eastAsia="zh-CN"/>
              </w:rPr>
              <w:t>30</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AEB85" w:rsidR="00FC771A" w:rsidRPr="002943BC" w:rsidRDefault="001271FC" w:rsidP="000A4B18">
            <w:pPr>
              <w:pStyle w:val="CRCoverPage"/>
              <w:spacing w:after="0"/>
              <w:rPr>
                <w:rFonts w:cs="Arial"/>
                <w:lang w:eastAsia="zh-CN"/>
              </w:rPr>
            </w:pPr>
            <w:r w:rsidRPr="001271FC">
              <w:rPr>
                <w:lang w:eastAsia="zh-CN"/>
              </w:rPr>
              <w:t>Based on KI#</w:t>
            </w:r>
            <w:r w:rsidR="003A1FD2">
              <w:rPr>
                <w:rFonts w:hint="eastAsia"/>
                <w:lang w:eastAsia="zh-CN"/>
              </w:rPr>
              <w:t>3</w:t>
            </w:r>
            <w:r w:rsidRPr="001271FC">
              <w:rPr>
                <w:lang w:eastAsia="zh-CN"/>
              </w:rPr>
              <w:t xml:space="preserve"> conclusions in TR 23.700-</w:t>
            </w:r>
            <w:proofErr w:type="gramStart"/>
            <w:r w:rsidRPr="001271FC">
              <w:rPr>
                <w:lang w:eastAsia="zh-CN"/>
              </w:rPr>
              <w:t>19,</w:t>
            </w:r>
            <w:proofErr w:type="gramEnd"/>
            <w:r w:rsidRPr="001271FC">
              <w:rPr>
                <w:lang w:eastAsia="zh-CN"/>
              </w:rPr>
              <w:t xml:space="preserve"> support for </w:t>
            </w:r>
            <w:r w:rsidR="00CA3FFC" w:rsidRPr="00CA3FFC">
              <w:rPr>
                <w:lang w:eastAsia="zh-CN"/>
              </w:rPr>
              <w:t>emergency call over NB-</w:t>
            </w:r>
            <w:proofErr w:type="spellStart"/>
            <w:r w:rsidR="00CA3FFC" w:rsidRPr="00CA3FFC">
              <w:rPr>
                <w:lang w:eastAsia="zh-CN"/>
              </w:rPr>
              <w:t>IoT</w:t>
            </w:r>
            <w:proofErr w:type="spellEnd"/>
            <w:r w:rsidR="00CA3FFC" w:rsidRPr="00CA3FFC">
              <w:rPr>
                <w:lang w:eastAsia="zh-CN"/>
              </w:rPr>
              <w:t xml:space="preserve"> NTN via GEO satellite</w:t>
            </w:r>
            <w:r w:rsidRPr="001271FC">
              <w:rPr>
                <w:lang w:eastAsia="zh-CN"/>
              </w:rPr>
              <w:t xml:space="preserve"> needs to be specified.</w:t>
            </w:r>
            <w:r w:rsidR="00DA0FAE" w:rsidRPr="00DA0FAE">
              <w:rPr>
                <w:lang w:eastAsia="zh-CN"/>
              </w:rPr>
              <w:t xml:space="preserve">  </w:t>
            </w:r>
            <w:r w:rsidR="0054587E">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31C656EC" w14:textId="30A7EB7E" w:rsidR="000A4B18" w:rsidRPr="00771F42" w:rsidRDefault="00335420" w:rsidP="00101015">
            <w:pPr>
              <w:pStyle w:val="CRCoverPage"/>
              <w:spacing w:after="0"/>
              <w:rPr>
                <w:lang w:eastAsia="zh-CN"/>
              </w:rPr>
            </w:pPr>
            <w:r w:rsidRPr="00335420">
              <w:rPr>
                <w:lang w:eastAsia="zh-CN"/>
              </w:rPr>
              <w:t>Modify clause 4.3.12</w:t>
            </w:r>
            <w:r w:rsidR="002B21EA">
              <w:rPr>
                <w:rFonts w:hint="eastAsia"/>
                <w:lang w:eastAsia="zh-CN"/>
              </w:rPr>
              <w:t>.1</w:t>
            </w:r>
            <w:r w:rsidRPr="00335420">
              <w:rPr>
                <w:lang w:eastAsia="zh-CN"/>
              </w:rPr>
              <w:t xml:space="preserve"> to enable emergency service support for UE accessing via NB-</w:t>
            </w:r>
            <w:proofErr w:type="spellStart"/>
            <w:r w:rsidRPr="00335420">
              <w:rPr>
                <w:lang w:eastAsia="zh-CN"/>
              </w:rPr>
              <w:t>IoT</w:t>
            </w:r>
            <w:proofErr w:type="spellEnd"/>
            <w:r w:rsidRPr="00335420">
              <w:rPr>
                <w:lang w:eastAsia="zh-CN"/>
              </w:rPr>
              <w:t xml:space="preserve"> over GEO satellite</w:t>
            </w:r>
            <w:r w:rsidR="007454B6">
              <w:rPr>
                <w:rFonts w:hint="eastAsia"/>
                <w:lang w:eastAsia="zh-CN"/>
              </w:rPr>
              <w:t>.</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06FED" w:rsidR="00DA0FAE" w:rsidRPr="00DA0FAE" w:rsidRDefault="004D64E9" w:rsidP="000A4B18">
            <w:pPr>
              <w:pStyle w:val="CRCoverPage"/>
              <w:spacing w:after="0"/>
              <w:rPr>
                <w:lang w:eastAsia="zh-CN"/>
              </w:rPr>
            </w:pPr>
            <w:r w:rsidRPr="004D64E9">
              <w:rPr>
                <w:lang w:eastAsia="zh-CN"/>
              </w:rPr>
              <w:t>KI#</w:t>
            </w:r>
            <w:r w:rsidR="00EC6FD6">
              <w:rPr>
                <w:rFonts w:hint="eastAsia"/>
                <w:lang w:eastAsia="zh-CN"/>
              </w:rPr>
              <w:t>3</w:t>
            </w:r>
            <w:r w:rsidRPr="004D64E9">
              <w:rPr>
                <w:lang w:eastAsia="zh-CN"/>
              </w:rPr>
              <w:t xml:space="preserve"> conclusions cannot be implemented, preventing standardized </w:t>
            </w:r>
            <w:r w:rsidR="00EC6FD6" w:rsidRPr="00CA3FFC">
              <w:rPr>
                <w:lang w:eastAsia="zh-CN"/>
              </w:rPr>
              <w:t>emergency call over NB-</w:t>
            </w:r>
            <w:proofErr w:type="spellStart"/>
            <w:r w:rsidR="00EC6FD6" w:rsidRPr="00CA3FFC">
              <w:rPr>
                <w:lang w:eastAsia="zh-CN"/>
              </w:rPr>
              <w:t>IoT</w:t>
            </w:r>
            <w:proofErr w:type="spellEnd"/>
            <w:r w:rsidR="00EC6FD6" w:rsidRPr="00CA3FFC">
              <w:rPr>
                <w:lang w:eastAsia="zh-CN"/>
              </w:rPr>
              <w:t xml:space="preserve"> NTN via GEO satellite</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C9A5F" w:rsidR="001E41F3" w:rsidRPr="00771F42" w:rsidRDefault="00335420" w:rsidP="00D638DB">
            <w:pPr>
              <w:pStyle w:val="CRCoverPage"/>
              <w:spacing w:after="0"/>
              <w:rPr>
                <w:noProof/>
                <w:lang w:eastAsia="zh-CN"/>
              </w:rPr>
            </w:pPr>
            <w:r w:rsidRPr="00335420">
              <w:rPr>
                <w:lang w:eastAsia="zh-CN"/>
              </w:rPr>
              <w:t>4.3.12</w:t>
            </w:r>
            <w:r w:rsidR="007C0AA3">
              <w:rPr>
                <w:rFonts w:hint="eastAsia"/>
                <w:lang w:eastAsia="zh-CN"/>
              </w:rPr>
              <w:t>.1</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69FB8617"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p>
    <w:p w14:paraId="5C47DEB1" w14:textId="77777777" w:rsidR="00797ADE" w:rsidRPr="00797ADE" w:rsidRDefault="00797ADE" w:rsidP="00797AD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9171757"/>
      <w:bookmarkStart w:id="6" w:name="_Toc27844041"/>
      <w:bookmarkStart w:id="7" w:name="_Toc36134199"/>
      <w:bookmarkStart w:id="8" w:name="_Toc45175880"/>
      <w:bookmarkStart w:id="9" w:name="_Toc51761910"/>
      <w:bookmarkStart w:id="10" w:name="_Toc51762395"/>
      <w:bookmarkStart w:id="11" w:name="_Toc51762878"/>
      <w:bookmarkStart w:id="12" w:name="_Toc216876534"/>
      <w:bookmarkEnd w:id="3"/>
      <w:r w:rsidRPr="00797ADE">
        <w:rPr>
          <w:rFonts w:ascii="Arial" w:eastAsia="等线" w:hAnsi="Arial"/>
          <w:sz w:val="28"/>
          <w:lang w:eastAsia="en-GB"/>
        </w:rPr>
        <w:t>4.3.12</w:t>
      </w:r>
      <w:r w:rsidRPr="00797ADE">
        <w:rPr>
          <w:rFonts w:ascii="Arial" w:eastAsia="等线" w:hAnsi="Arial"/>
          <w:sz w:val="28"/>
          <w:lang w:eastAsia="en-GB"/>
        </w:rPr>
        <w:tab/>
        <w:t>IMS Emergency Session Support</w:t>
      </w:r>
      <w:bookmarkEnd w:id="5"/>
      <w:bookmarkEnd w:id="6"/>
      <w:bookmarkEnd w:id="7"/>
      <w:bookmarkEnd w:id="8"/>
      <w:bookmarkEnd w:id="9"/>
      <w:bookmarkEnd w:id="10"/>
      <w:bookmarkEnd w:id="11"/>
      <w:bookmarkEnd w:id="12"/>
    </w:p>
    <w:p w14:paraId="4C370B89" w14:textId="77777777" w:rsidR="00797ADE" w:rsidRPr="00797ADE" w:rsidRDefault="00797ADE" w:rsidP="00797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CR4_3_12_1"/>
      <w:bookmarkStart w:id="14" w:name="_Toc19171758"/>
      <w:bookmarkStart w:id="15" w:name="_Toc27844042"/>
      <w:bookmarkStart w:id="16" w:name="_Toc36134200"/>
      <w:bookmarkStart w:id="17" w:name="_Toc45175881"/>
      <w:bookmarkStart w:id="18" w:name="_Toc51761911"/>
      <w:bookmarkStart w:id="19" w:name="_Toc51762396"/>
      <w:bookmarkStart w:id="20" w:name="_Toc51762879"/>
      <w:bookmarkStart w:id="21" w:name="_Toc216876535"/>
      <w:bookmarkEnd w:id="13"/>
      <w:r w:rsidRPr="00797ADE">
        <w:rPr>
          <w:rFonts w:ascii="Arial" w:eastAsia="等线" w:hAnsi="Arial"/>
          <w:sz w:val="24"/>
          <w:lang w:eastAsia="en-GB"/>
        </w:rPr>
        <w:t>4.3.12.1</w:t>
      </w:r>
      <w:r w:rsidRPr="00797ADE">
        <w:rPr>
          <w:rFonts w:ascii="Arial" w:eastAsia="等线" w:hAnsi="Arial"/>
          <w:sz w:val="24"/>
          <w:lang w:eastAsia="en-GB"/>
        </w:rPr>
        <w:tab/>
        <w:t>Introduction</w:t>
      </w:r>
      <w:bookmarkEnd w:id="14"/>
      <w:bookmarkEnd w:id="15"/>
      <w:bookmarkEnd w:id="16"/>
      <w:bookmarkEnd w:id="17"/>
      <w:bookmarkEnd w:id="18"/>
      <w:bookmarkEnd w:id="19"/>
      <w:bookmarkEnd w:id="20"/>
      <w:bookmarkEnd w:id="21"/>
    </w:p>
    <w:p w14:paraId="76C25B6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Clause 4.3.12 IMS Emergency Session provides an overview about functionality for emergency bearer services in a single clause. This overview applies to </w:t>
      </w:r>
      <w:proofErr w:type="spellStart"/>
      <w:r w:rsidRPr="00797ADE">
        <w:rPr>
          <w:rFonts w:eastAsia="等线"/>
          <w:lang w:eastAsia="ja-JP"/>
        </w:rPr>
        <w:t>eCall</w:t>
      </w:r>
      <w:proofErr w:type="spellEnd"/>
      <w:r w:rsidRPr="00797ADE">
        <w:rPr>
          <w:rFonts w:eastAsia="等线"/>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193ABB45"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7D2F08F9"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a.</w:t>
      </w:r>
      <w:r w:rsidRPr="00797ADE">
        <w:rPr>
          <w:rFonts w:eastAsia="等线"/>
          <w:lang w:eastAsia="en-GB"/>
        </w:rPr>
        <w:tab/>
      </w:r>
      <w:r w:rsidRPr="00797ADE">
        <w:rPr>
          <w:rFonts w:eastAsia="等线"/>
          <w:b/>
          <w:lang w:eastAsia="en-GB"/>
        </w:rPr>
        <w:t>Valid UEs only.</w:t>
      </w:r>
      <w:r w:rsidRPr="00797ADE">
        <w:rPr>
          <w:rFonts w:eastAsia="等线"/>
          <w:lang w:eastAsia="en-GB"/>
        </w:rP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10784088"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b.</w:t>
      </w:r>
      <w:r w:rsidRPr="00797ADE">
        <w:rPr>
          <w:rFonts w:eastAsia="等线"/>
          <w:lang w:eastAsia="en-GB"/>
        </w:rPr>
        <w:tab/>
      </w:r>
      <w:r w:rsidRPr="00797ADE">
        <w:rPr>
          <w:rFonts w:eastAsia="等线"/>
          <w:b/>
          <w:lang w:eastAsia="en-GB"/>
        </w:rPr>
        <w:t>Only UEs that are authenticated are allowed.</w:t>
      </w:r>
      <w:r w:rsidRPr="00797ADE">
        <w:rPr>
          <w:rFonts w:eastAsia="等线"/>
          <w:lang w:eastAsia="en-GB"/>
        </w:rPr>
        <w:t xml:space="preserve"> These UEs must have a valid IMSI. These UEs are authenticated and may be in limited service state due to being in a location that they are restricted from service. A UE that </w:t>
      </w:r>
      <w:proofErr w:type="spellStart"/>
      <w:r w:rsidRPr="00797ADE">
        <w:rPr>
          <w:rFonts w:eastAsia="等线"/>
          <w:lang w:eastAsia="en-GB"/>
        </w:rPr>
        <w:t>can not</w:t>
      </w:r>
      <w:proofErr w:type="spellEnd"/>
      <w:r w:rsidRPr="00797ADE">
        <w:rPr>
          <w:rFonts w:eastAsia="等线"/>
          <w:lang w:eastAsia="en-GB"/>
        </w:rPr>
        <w:t xml:space="preserve"> be authenticated will be rejected.</w:t>
      </w:r>
    </w:p>
    <w:p w14:paraId="70504F7C"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c.</w:t>
      </w:r>
      <w:r w:rsidRPr="00797ADE">
        <w:rPr>
          <w:rFonts w:eastAsia="等线"/>
          <w:lang w:eastAsia="en-GB"/>
        </w:rPr>
        <w:tab/>
      </w:r>
      <w:r w:rsidRPr="00797ADE">
        <w:rPr>
          <w:rFonts w:eastAsia="等线"/>
          <w:b/>
          <w:lang w:eastAsia="en-GB"/>
        </w:rPr>
        <w:t>IMSI required, authentication optional.</w:t>
      </w:r>
      <w:r w:rsidRPr="00797ADE">
        <w:rPr>
          <w:rFonts w:eastAsia="等线"/>
          <w:lang w:eastAsia="en-GB"/>
        </w:rPr>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797ADE">
        <w:rPr>
          <w:rFonts w:eastAsia="等线"/>
          <w:lang w:eastAsia="en-GB"/>
        </w:rPr>
        <w:t>UICCless</w:t>
      </w:r>
      <w:proofErr w:type="spellEnd"/>
      <w:r w:rsidRPr="00797ADE">
        <w:rPr>
          <w:rFonts w:eastAsia="等线"/>
          <w:lang w:eastAsia="en-GB"/>
        </w:rPr>
        <w:t xml:space="preserve"> UEs).</w:t>
      </w:r>
    </w:p>
    <w:p w14:paraId="54063D15"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d.</w:t>
      </w:r>
      <w:r w:rsidRPr="00797ADE">
        <w:rPr>
          <w:rFonts w:eastAsia="等线"/>
          <w:lang w:eastAsia="en-GB"/>
        </w:rPr>
        <w:tab/>
      </w:r>
      <w:r w:rsidRPr="00797ADE">
        <w:rPr>
          <w:rFonts w:eastAsia="等线"/>
          <w:b/>
          <w:lang w:eastAsia="en-GB"/>
        </w:rPr>
        <w:t>All UEs are allowed.</w:t>
      </w:r>
      <w:r w:rsidRPr="00797ADE">
        <w:rPr>
          <w:rFonts w:eastAsia="等线"/>
          <w:lang w:eastAsia="en-GB"/>
        </w:rPr>
        <w:t xml:space="preserve"> Along with authenticated UEs, this includes UEs with an IMSI that </w:t>
      </w:r>
      <w:proofErr w:type="spellStart"/>
      <w:r w:rsidRPr="00797ADE">
        <w:rPr>
          <w:rFonts w:eastAsia="等线"/>
          <w:lang w:eastAsia="en-GB"/>
        </w:rPr>
        <w:t>can not</w:t>
      </w:r>
      <w:proofErr w:type="spellEnd"/>
      <w:r w:rsidRPr="00797ADE">
        <w:rPr>
          <w:rFonts w:eastAsia="等线"/>
          <w:lang w:eastAsia="en-GB"/>
        </w:rPr>
        <w:t xml:space="preserve"> be authenticated and UEs with only an IMEI. If an unauthenticated IMSI is provided by the UE, the unauthenticated IMSI is retained in the network for recording purposes. The IMEI is used in the network to identify the UE.</w:t>
      </w:r>
    </w:p>
    <w:p w14:paraId="0E624432"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ADEE56A"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For Cellular </w:t>
      </w:r>
      <w:proofErr w:type="spellStart"/>
      <w:r w:rsidRPr="00797ADE">
        <w:rPr>
          <w:rFonts w:eastAsia="等线"/>
          <w:lang w:eastAsia="ja-JP"/>
        </w:rPr>
        <w:t>IoT</w:t>
      </w:r>
      <w:proofErr w:type="spellEnd"/>
      <w:r w:rsidRPr="00797ADE">
        <w:rPr>
          <w:rFonts w:eastAsia="等线"/>
          <w:lang w:eastAsia="ja-JP"/>
        </w:rPr>
        <w:t xml:space="preserve">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0413F6A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UEs that are in limited service state, as specified in TS 23.122 [10], initiate the Attach procedure with indicating that </w:t>
      </w:r>
      <w:proofErr w:type="gramStart"/>
      <w:r w:rsidRPr="00797ADE">
        <w:rPr>
          <w:rFonts w:eastAsia="等线"/>
          <w:lang w:eastAsia="ja-JP"/>
        </w:rPr>
        <w:t>the attach</w:t>
      </w:r>
      <w:proofErr w:type="gramEnd"/>
      <w:r w:rsidRPr="00797ADE">
        <w:rPr>
          <w:rFonts w:eastAsia="等线"/>
          <w:lang w:eastAsia="ja-JP"/>
        </w:rPr>
        <w:t xml:space="preserve">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w:t>
      </w:r>
      <w:proofErr w:type="gramStart"/>
      <w:r w:rsidRPr="00797ADE">
        <w:rPr>
          <w:rFonts w:eastAsia="等线"/>
          <w:lang w:eastAsia="ja-JP"/>
        </w:rPr>
        <w:t>the attach</w:t>
      </w:r>
      <w:proofErr w:type="gramEnd"/>
      <w:r w:rsidRPr="00797ADE">
        <w:rPr>
          <w:rFonts w:eastAsia="等线"/>
          <w:lang w:eastAsia="ja-JP"/>
        </w:rPr>
        <w:t xml:space="preserve">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797ADE">
        <w:rPr>
          <w:rFonts w:eastAsia="等线"/>
          <w:lang w:eastAsia="ja-JP"/>
        </w:rPr>
        <w:t>eCall</w:t>
      </w:r>
      <w:proofErr w:type="spellEnd"/>
      <w:r w:rsidRPr="00797ADE">
        <w:rPr>
          <w:rFonts w:eastAsia="等线"/>
          <w:lang w:eastAsia="ja-JP"/>
        </w:rPr>
        <w:t xml:space="preserve">, the UEs in limited service state determine that the cell supports emergency services over E-UTRAN from a broadcast indicator in AS. Emergency calls for </w:t>
      </w:r>
      <w:proofErr w:type="spellStart"/>
      <w:r w:rsidRPr="00797ADE">
        <w:rPr>
          <w:rFonts w:eastAsia="等线"/>
          <w:lang w:eastAsia="ja-JP"/>
        </w:rPr>
        <w:t>eCall</w:t>
      </w:r>
      <w:proofErr w:type="spellEnd"/>
      <w:r w:rsidRPr="00797ADE">
        <w:rPr>
          <w:rFonts w:eastAsia="等线"/>
          <w:lang w:eastAsia="ja-JP"/>
        </w:rPr>
        <w:t xml:space="preserve"> Over IMS are only performed if the UE has a UICC.</w:t>
      </w:r>
    </w:p>
    <w:p w14:paraId="0CE9B10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A serving network shall provide an Access Stratum broadcast indication to UEs as to whether </w:t>
      </w:r>
      <w:proofErr w:type="spellStart"/>
      <w:r w:rsidRPr="00797ADE">
        <w:rPr>
          <w:rFonts w:eastAsia="等线"/>
          <w:lang w:eastAsia="ja-JP"/>
        </w:rPr>
        <w:t>eCall</w:t>
      </w:r>
      <w:proofErr w:type="spellEnd"/>
      <w:r w:rsidRPr="00797ADE">
        <w:rPr>
          <w:rFonts w:eastAsia="等线"/>
          <w:lang w:eastAsia="ja-JP"/>
        </w:rPr>
        <w:t xml:space="preserve"> Over IMS is supported.</w:t>
      </w:r>
    </w:p>
    <w:p w14:paraId="7C39C710"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1:</w:t>
      </w:r>
      <w:r w:rsidRPr="00797ADE">
        <w:rPr>
          <w:rFonts w:eastAsia="等线"/>
          <w:lang w:eastAsia="en-GB"/>
        </w:rPr>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797ADE">
        <w:rPr>
          <w:rFonts w:eastAsia="等线"/>
          <w:lang w:eastAsia="en-GB"/>
        </w:rPr>
        <w:t>eCall</w:t>
      </w:r>
      <w:proofErr w:type="spellEnd"/>
      <w:r w:rsidRPr="00797ADE">
        <w:rPr>
          <w:rFonts w:eastAsia="等线"/>
          <w:lang w:eastAsia="en-GB"/>
        </w:rPr>
        <w:t xml:space="preserve"> Over IMS session can be routed, support </w:t>
      </w:r>
      <w:proofErr w:type="spellStart"/>
      <w:r w:rsidRPr="00797ADE">
        <w:rPr>
          <w:rFonts w:eastAsia="等线"/>
          <w:lang w:eastAsia="en-GB"/>
        </w:rPr>
        <w:t>eCall</w:t>
      </w:r>
      <w:proofErr w:type="spellEnd"/>
      <w:r w:rsidRPr="00797ADE">
        <w:rPr>
          <w:rFonts w:eastAsia="等线"/>
          <w:lang w:eastAsia="en-GB"/>
        </w:rPr>
        <w:t xml:space="preserve"> Over IMS.</w:t>
      </w:r>
    </w:p>
    <w:p w14:paraId="4F96A95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lastRenderedPageBreak/>
        <w:t xml:space="preserve">A UE in limited service state determines that the cell supports </w:t>
      </w:r>
      <w:proofErr w:type="spellStart"/>
      <w:r w:rsidRPr="00797ADE">
        <w:rPr>
          <w:rFonts w:eastAsia="等线"/>
          <w:lang w:eastAsia="ja-JP"/>
        </w:rPr>
        <w:t>eCall</w:t>
      </w:r>
      <w:proofErr w:type="spellEnd"/>
      <w:r w:rsidRPr="00797ADE">
        <w:rPr>
          <w:rFonts w:eastAsia="等线"/>
          <w:lang w:eastAsia="ja-JP"/>
        </w:rPr>
        <w:t xml:space="preserve"> Over IMS using both the broadcast indicator for support of emergency services over E-UTRAN and the broadcast indicator for </w:t>
      </w:r>
      <w:proofErr w:type="spellStart"/>
      <w:r w:rsidRPr="00797ADE">
        <w:rPr>
          <w:rFonts w:eastAsia="等线"/>
          <w:lang w:eastAsia="ja-JP"/>
        </w:rPr>
        <w:t>eCall</w:t>
      </w:r>
      <w:proofErr w:type="spellEnd"/>
      <w:r w:rsidRPr="00797ADE">
        <w:rPr>
          <w:rFonts w:eastAsia="等线"/>
          <w:lang w:eastAsia="ja-JP"/>
        </w:rPr>
        <w:t xml:space="preserve"> over IMS.</w:t>
      </w:r>
    </w:p>
    <w:p w14:paraId="61EC8564"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2:</w:t>
      </w:r>
      <w:r w:rsidRPr="00797ADE">
        <w:rPr>
          <w:rFonts w:eastAsia="等线"/>
          <w:lang w:eastAsia="en-GB"/>
        </w:rPr>
        <w:tab/>
        <w:t xml:space="preserve">The broadcast indicator for </w:t>
      </w:r>
      <w:proofErr w:type="spellStart"/>
      <w:r w:rsidRPr="00797ADE">
        <w:rPr>
          <w:rFonts w:eastAsia="等线"/>
          <w:lang w:eastAsia="en-GB"/>
        </w:rPr>
        <w:t>eCall</w:t>
      </w:r>
      <w:proofErr w:type="spellEnd"/>
      <w:r w:rsidRPr="00797ADE">
        <w:rPr>
          <w:rFonts w:eastAsia="等线"/>
          <w:lang w:eastAsia="en-GB"/>
        </w:rPr>
        <w:t xml:space="preserve"> Over IMS does not indicate whether UEs in limited service state are supported, as such the broadcast indicator for support of emergency services over E-UTRAN that indicates limited service state support needs to also be applied.</w:t>
      </w:r>
    </w:p>
    <w:p w14:paraId="49C62C0A"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a UE that is Emergency Attached, if it is unauthenticated the EPS security context is not set up on UE.</w:t>
      </w:r>
    </w:p>
    <w:p w14:paraId="529445E3"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UEs that </w:t>
      </w:r>
      <w:proofErr w:type="gramStart"/>
      <w:r w:rsidRPr="00797ADE">
        <w:rPr>
          <w:rFonts w:eastAsia="等线"/>
          <w:lang w:eastAsia="ja-JP"/>
        </w:rPr>
        <w:t>camp</w:t>
      </w:r>
      <w:proofErr w:type="gramEnd"/>
      <w:r w:rsidRPr="00797ADE">
        <w:rPr>
          <w:rFonts w:eastAsia="等线"/>
          <w:lang w:eastAsia="ja-JP"/>
        </w:rPr>
        <w:t xml:space="preserve"> normally on a cell, i.e. without any conditions that result in limited service state, initiate the normal initial attach procedure if not already attached. Normal attached UEs initiate the UE Requested PDN Connectivity procedure to receive emergency bearer services. The UEs that </w:t>
      </w:r>
      <w:proofErr w:type="gramStart"/>
      <w:r w:rsidRPr="00797ADE">
        <w:rPr>
          <w:rFonts w:eastAsia="等线"/>
          <w:lang w:eastAsia="ja-JP"/>
        </w:rPr>
        <w:t>camp normally on a cell are</w:t>
      </w:r>
      <w:proofErr w:type="gramEnd"/>
      <w:r w:rsidRPr="00797ADE">
        <w:rPr>
          <w:rFonts w:eastAsia="等线"/>
          <w:lang w:eastAsia="ja-JP"/>
        </w:rPr>
        <w:t xml:space="preserv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1D49EF88"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3:</w:t>
      </w:r>
      <w:r w:rsidRPr="00797ADE">
        <w:rPr>
          <w:rFonts w:eastAsia="等线"/>
          <w:lang w:eastAsia="en-GB"/>
        </w:rPr>
        <w:tab/>
        <w:t xml:space="preserve">Failure of the normal initial </w:t>
      </w:r>
      <w:proofErr w:type="gramStart"/>
      <w:r w:rsidRPr="00797ADE">
        <w:rPr>
          <w:rFonts w:eastAsia="等线"/>
          <w:lang w:eastAsia="en-GB"/>
        </w:rPr>
        <w:t>attach</w:t>
      </w:r>
      <w:proofErr w:type="gramEnd"/>
      <w:r w:rsidRPr="00797ADE">
        <w:rPr>
          <w:rFonts w:eastAsia="等线"/>
          <w:lang w:eastAsia="en-GB"/>
        </w:rPr>
        <w:t xml:space="preserve"> may occur e.g. when the network rejects the request with a back-off time.</w:t>
      </w:r>
    </w:p>
    <w:p w14:paraId="3876F49F"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4:</w:t>
      </w:r>
      <w:r w:rsidRPr="00797ADE">
        <w:rPr>
          <w:rFonts w:eastAsia="等线"/>
          <w:lang w:eastAsia="en-GB"/>
        </w:rPr>
        <w:tab/>
        <w:t>The establishment of the emergency bearer services may fail when the UE needs to perform a TAU prior to the UE Requested PDN Connectivity procedure, i.e. the UE moved into a non-registered Tracking Area with the MM back-off timer running in the UE.</w:t>
      </w:r>
    </w:p>
    <w:p w14:paraId="469344CA"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5:</w:t>
      </w:r>
      <w:r w:rsidRPr="00797ADE">
        <w:rPr>
          <w:rFonts w:eastAsia="等线"/>
          <w:lang w:eastAsia="en-GB"/>
        </w:rPr>
        <w:tab/>
        <w:t xml:space="preserve">The Emergency Service Support indicator in the Attach and TAU procedures does not enable support for </w:t>
      </w:r>
      <w:proofErr w:type="spellStart"/>
      <w:r w:rsidRPr="00797ADE">
        <w:rPr>
          <w:rFonts w:eastAsia="等线"/>
          <w:lang w:eastAsia="en-GB"/>
        </w:rPr>
        <w:t>eCall</w:t>
      </w:r>
      <w:proofErr w:type="spellEnd"/>
      <w:r w:rsidRPr="00797ADE">
        <w:rPr>
          <w:rFonts w:eastAsia="等线"/>
          <w:lang w:eastAsia="en-GB"/>
        </w:rPr>
        <w:t xml:space="preserve"> Over IMS.</w:t>
      </w:r>
    </w:p>
    <w:p w14:paraId="1AC2C8B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a UE that is Emergency Attached, normal PLMN selection principles apply after the end of the IMS emergency session.</w:t>
      </w:r>
    </w:p>
    <w:p w14:paraId="3D9B957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any EPC functions, procedures and capabilities are provided according to clause 4 except when specified differently in the following clauses.</w:t>
      </w:r>
    </w:p>
    <w:p w14:paraId="14C290F0"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there is a risk of service disruption due to failed inter PLMN mobility attempts.</w:t>
      </w:r>
    </w:p>
    <w:p w14:paraId="073F075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handover from non-3GPP access to E-UTRAN access is supported as specified in TS 23.402 [2] clause 4.5.7.2.10.</w:t>
      </w:r>
    </w:p>
    <w:p w14:paraId="1808E79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28A8C5E0" w14:textId="4007E243" w:rsidR="00797ADE" w:rsidRDefault="00797ADE" w:rsidP="00797ADE">
      <w:pPr>
        <w:overflowPunct w:val="0"/>
        <w:autoSpaceDE w:val="0"/>
        <w:autoSpaceDN w:val="0"/>
        <w:adjustRightInd w:val="0"/>
        <w:textAlignment w:val="baseline"/>
        <w:rPr>
          <w:rFonts w:eastAsia="等线"/>
          <w:lang w:eastAsia="zh-CN"/>
        </w:rPr>
      </w:pPr>
      <w:r w:rsidRPr="00797ADE">
        <w:rPr>
          <w:rFonts w:eastAsia="等线"/>
          <w:lang w:eastAsia="ja-JP"/>
        </w:rPr>
        <w:t>Support for emergency bearer services is not available when the UE is using NB-</w:t>
      </w:r>
      <w:proofErr w:type="spellStart"/>
      <w:r w:rsidRPr="00797ADE">
        <w:rPr>
          <w:rFonts w:eastAsia="等线"/>
          <w:lang w:eastAsia="ja-JP"/>
        </w:rPr>
        <w:t>IoT</w:t>
      </w:r>
      <w:proofErr w:type="spellEnd"/>
      <w:ins w:id="22" w:author="catt" w:date="2026-01-29T13:33:00Z">
        <w:r w:rsidR="00D20959" w:rsidRPr="00D20959">
          <w:t xml:space="preserve"> </w:t>
        </w:r>
        <w:r w:rsidR="00D20959" w:rsidRPr="00D20959">
          <w:rPr>
            <w:rFonts w:eastAsia="等线"/>
            <w:lang w:eastAsia="ja-JP"/>
          </w:rPr>
          <w:t>except for NB-</w:t>
        </w:r>
        <w:proofErr w:type="spellStart"/>
        <w:r w:rsidR="00D20959" w:rsidRPr="00D20959">
          <w:rPr>
            <w:rFonts w:eastAsia="等线"/>
            <w:lang w:eastAsia="ja-JP"/>
          </w:rPr>
          <w:t>IoT</w:t>
        </w:r>
      </w:ins>
      <w:proofErr w:type="spellEnd"/>
      <w:ins w:id="23" w:author="catt1" w:date="2026-01-30T16:42:00Z">
        <w:r w:rsidR="000410FA" w:rsidRPr="000410FA">
          <w:rPr>
            <w:rFonts w:eastAsia="等线"/>
            <w:lang w:eastAsia="ja-JP"/>
          </w:rPr>
          <w:t xml:space="preserve"> NTN via GEO satellite</w:t>
        </w:r>
      </w:ins>
      <w:r w:rsidRPr="00797ADE">
        <w:rPr>
          <w:rFonts w:eastAsia="等线"/>
          <w:lang w:eastAsia="ja-JP"/>
        </w:rPr>
        <w:t>, i.e. the MME shall not indicate support for emergency bearer services using the Emergency Service Support indicator in the Attach and TAU procedures to a UE that accesses the network using a RAT Type equal to NB-</w:t>
      </w:r>
      <w:proofErr w:type="spellStart"/>
      <w:r w:rsidRPr="00797ADE">
        <w:rPr>
          <w:rFonts w:eastAsia="等线"/>
          <w:lang w:eastAsia="ja-JP"/>
        </w:rPr>
        <w:t>IoT</w:t>
      </w:r>
      <w:proofErr w:type="spellEnd"/>
      <w:ins w:id="24" w:author="catt" w:date="2026-01-29T13:34:00Z">
        <w:r w:rsidR="00D20959" w:rsidRPr="00D20959">
          <w:t xml:space="preserve"> </w:t>
        </w:r>
      </w:ins>
      <w:ins w:id="25" w:author="catt1" w:date="2026-01-30T16:59:00Z">
        <w:r w:rsidR="007D5132" w:rsidRPr="007D5132">
          <w:rPr>
            <w:rFonts w:eastAsia="等线"/>
            <w:lang w:eastAsia="ja-JP"/>
          </w:rPr>
          <w:t>unless the access is NB-</w:t>
        </w:r>
        <w:proofErr w:type="spellStart"/>
        <w:r w:rsidR="007D5132" w:rsidRPr="007D5132">
          <w:rPr>
            <w:rFonts w:eastAsia="等线"/>
            <w:lang w:eastAsia="ja-JP"/>
          </w:rPr>
          <w:t>IoT</w:t>
        </w:r>
        <w:proofErr w:type="spellEnd"/>
        <w:r w:rsidR="007D5132" w:rsidRPr="007D5132">
          <w:rPr>
            <w:rFonts w:eastAsia="等线"/>
            <w:lang w:eastAsia="ja-JP"/>
          </w:rPr>
          <w:t xml:space="preserve"> NTN via GEO satellite</w:t>
        </w:r>
      </w:ins>
      <w:r w:rsidRPr="00797ADE">
        <w:rPr>
          <w:rFonts w:eastAsia="等线"/>
          <w:lang w:eastAsia="ja-JP"/>
        </w:rPr>
        <w:t>, and an NB-</w:t>
      </w:r>
      <w:proofErr w:type="spellStart"/>
      <w:r w:rsidRPr="00797ADE">
        <w:rPr>
          <w:rFonts w:eastAsia="等线"/>
          <w:lang w:eastAsia="ja-JP"/>
        </w:rPr>
        <w:t>IoT</w:t>
      </w:r>
      <w:proofErr w:type="spellEnd"/>
      <w:r w:rsidRPr="00797ADE">
        <w:rPr>
          <w:rFonts w:eastAsia="等线"/>
          <w:lang w:eastAsia="ja-JP"/>
        </w:rPr>
        <w:t xml:space="preserve"> cell </w:t>
      </w:r>
      <w:ins w:id="26" w:author="catt1" w:date="2026-01-30T17:02:00Z">
        <w:r w:rsidR="007D5132" w:rsidRPr="007D5132">
          <w:rPr>
            <w:rFonts w:eastAsia="等线"/>
            <w:lang w:eastAsia="ja-JP"/>
          </w:rPr>
          <w:t>except for an NB-</w:t>
        </w:r>
        <w:proofErr w:type="spellStart"/>
        <w:r w:rsidR="007D5132" w:rsidRPr="007D5132">
          <w:rPr>
            <w:rFonts w:eastAsia="等线"/>
            <w:lang w:eastAsia="ja-JP"/>
          </w:rPr>
          <w:t>IoT</w:t>
        </w:r>
        <w:proofErr w:type="spellEnd"/>
        <w:r w:rsidR="007D5132" w:rsidRPr="007D5132">
          <w:rPr>
            <w:rFonts w:eastAsia="等线"/>
            <w:lang w:eastAsia="ja-JP"/>
          </w:rPr>
          <w:t xml:space="preserve"> NTN cell via GEO satellite access</w:t>
        </w:r>
      </w:ins>
      <w:ins w:id="27" w:author="catt1" w:date="2026-01-30T16:43:00Z">
        <w:r w:rsidR="000410FA" w:rsidRPr="000410FA">
          <w:rPr>
            <w:rFonts w:eastAsia="等线"/>
            <w:lang w:eastAsia="zh-CN"/>
          </w:rPr>
          <w:t xml:space="preserve"> </w:t>
        </w:r>
      </w:ins>
      <w:r w:rsidRPr="00797ADE">
        <w:rPr>
          <w:rFonts w:eastAsia="等线"/>
          <w:lang w:eastAsia="ja-JP"/>
        </w:rPr>
        <w:t>shall not indicate support for emergency services in any broadcast information in AS.</w:t>
      </w:r>
    </w:p>
    <w:p w14:paraId="6E7AA3C3" w14:textId="77777777" w:rsidR="00894BC4" w:rsidRPr="005B747D" w:rsidRDefault="00894BC4" w:rsidP="00894BC4">
      <w:pPr>
        <w:keepLines/>
        <w:overflowPunct w:val="0"/>
        <w:autoSpaceDE w:val="0"/>
        <w:autoSpaceDN w:val="0"/>
        <w:adjustRightInd w:val="0"/>
        <w:ind w:left="1135" w:hanging="851"/>
        <w:textAlignment w:val="baseline"/>
        <w:rPr>
          <w:ins w:id="28" w:author="catt1" w:date="2026-01-30T17:17:00Z"/>
          <w:rFonts w:eastAsia="等线"/>
          <w:lang w:eastAsia="en-GB"/>
        </w:rPr>
      </w:pPr>
      <w:ins w:id="29" w:author="catt1" w:date="2026-01-30T17:17:00Z">
        <w:r w:rsidRPr="005B747D">
          <w:rPr>
            <w:rFonts w:eastAsia="等线"/>
            <w:lang w:eastAsia="en-GB"/>
          </w:rPr>
          <w:t>NOTE</w:t>
        </w:r>
        <w:r w:rsidRPr="00797ADE">
          <w:rPr>
            <w:rFonts w:eastAsia="等线"/>
            <w:lang w:eastAsia="en-GB"/>
          </w:rPr>
          <w:t> </w:t>
        </w:r>
        <w:r>
          <w:rPr>
            <w:rFonts w:eastAsia="等线" w:hint="eastAsia"/>
            <w:lang w:eastAsia="zh-CN"/>
          </w:rPr>
          <w:t>x</w:t>
        </w:r>
        <w:r w:rsidRPr="00797ADE">
          <w:rPr>
            <w:rFonts w:eastAsia="等线"/>
            <w:lang w:eastAsia="en-GB"/>
          </w:rPr>
          <w:t>:</w:t>
        </w:r>
        <w:r w:rsidRPr="00797ADE">
          <w:rPr>
            <w:rFonts w:eastAsia="等线"/>
            <w:lang w:eastAsia="en-GB"/>
          </w:rPr>
          <w:tab/>
        </w:r>
        <w:r w:rsidRPr="005B747D">
          <w:rPr>
            <w:rFonts w:eastAsia="等线"/>
            <w:lang w:eastAsia="en-GB"/>
          </w:rPr>
          <w:t xml:space="preserve">The only emergency service supported </w:t>
        </w:r>
        <w:r>
          <w:rPr>
            <w:rFonts w:eastAsia="等线" w:hint="eastAsia"/>
            <w:lang w:eastAsia="zh-CN"/>
          </w:rPr>
          <w:t>for</w:t>
        </w:r>
        <w:r w:rsidRPr="005B747D">
          <w:rPr>
            <w:rFonts w:eastAsia="等线"/>
            <w:lang w:eastAsia="en-GB"/>
          </w:rPr>
          <w:t xml:space="preserve"> NB-</w:t>
        </w:r>
        <w:proofErr w:type="spellStart"/>
        <w:r w:rsidRPr="005B747D">
          <w:rPr>
            <w:rFonts w:eastAsia="等线"/>
            <w:lang w:eastAsia="en-GB"/>
          </w:rPr>
          <w:t>IoT</w:t>
        </w:r>
        <w:proofErr w:type="spellEnd"/>
        <w:r w:rsidRPr="005B747D">
          <w:rPr>
            <w:rFonts w:eastAsia="等线"/>
            <w:lang w:eastAsia="en-GB"/>
          </w:rPr>
          <w:t xml:space="preserve"> NTN</w:t>
        </w:r>
        <w:r w:rsidRPr="000410FA">
          <w:rPr>
            <w:rFonts w:eastAsia="等线"/>
            <w:lang w:eastAsia="ja-JP"/>
          </w:rPr>
          <w:t xml:space="preserve"> via GEO satellite</w:t>
        </w:r>
        <w:r w:rsidRPr="00D20959">
          <w:rPr>
            <w:rFonts w:eastAsia="等线"/>
            <w:lang w:eastAsia="ja-JP"/>
          </w:rPr>
          <w:t xml:space="preserve"> </w:t>
        </w:r>
        <w:r w:rsidRPr="005B747D">
          <w:rPr>
            <w:rFonts w:eastAsia="等线"/>
            <w:lang w:eastAsia="en-GB"/>
          </w:rPr>
          <w:t>connect</w:t>
        </w:r>
        <w:r>
          <w:rPr>
            <w:rFonts w:eastAsia="等线" w:hint="eastAsia"/>
            <w:lang w:eastAsia="zh-CN"/>
          </w:rPr>
          <w:t>ing</w:t>
        </w:r>
        <w:r w:rsidRPr="005B747D">
          <w:rPr>
            <w:rFonts w:eastAsia="等线"/>
            <w:lang w:eastAsia="en-GB"/>
          </w:rPr>
          <w:t xml:space="preserve"> to EPC is IMS </w:t>
        </w:r>
        <w:r w:rsidRPr="007D5132">
          <w:rPr>
            <w:rFonts w:eastAsia="等线"/>
            <w:lang w:eastAsia="en-GB"/>
          </w:rPr>
          <w:t xml:space="preserve">emergency </w:t>
        </w:r>
        <w:r w:rsidRPr="005B747D">
          <w:rPr>
            <w:rFonts w:eastAsia="等线"/>
            <w:lang w:eastAsia="en-GB"/>
          </w:rPr>
          <w:t>voice.</w:t>
        </w:r>
      </w:ins>
    </w:p>
    <w:p w14:paraId="6DBBE32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When a PLMN supports IMS and emergency bearer services, all MMEs in that PLMN shall have the same capability to support emergency bearer services.</w:t>
      </w:r>
    </w:p>
    <w:p w14:paraId="5C0786D9" w14:textId="7215BACA"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w:t>
      </w:r>
      <w:del w:id="30" w:author="catt" w:date="2026-01-29T13:50:00Z">
        <w:r w:rsidRPr="00797ADE" w:rsidDel="00842CFD">
          <w:rPr>
            <w:rFonts w:eastAsia="等线" w:hint="eastAsia"/>
            <w:lang w:eastAsia="zh-CN"/>
          </w:rPr>
          <w:delText>6</w:delText>
        </w:r>
      </w:del>
      <w:ins w:id="31" w:author="catt1" w:date="2026-01-30T17:19:00Z">
        <w:r w:rsidR="00DF36AA">
          <w:rPr>
            <w:rFonts w:eastAsia="等线" w:hint="eastAsia"/>
            <w:lang w:eastAsia="zh-CN"/>
          </w:rPr>
          <w:t>y</w:t>
        </w:r>
      </w:ins>
      <w:r w:rsidRPr="00797ADE">
        <w:rPr>
          <w:rFonts w:eastAsia="等线"/>
          <w:lang w:eastAsia="en-GB"/>
        </w:rPr>
        <w:t>:</w:t>
      </w:r>
      <w:r w:rsidRPr="00797ADE">
        <w:rPr>
          <w:rFonts w:eastAsia="等线"/>
          <w:lang w:eastAsia="en-GB"/>
        </w:rPr>
        <w:tab/>
        <w:t>Idle mode Signalling Reduction (ISR) is not supported by the network for UEs that only have bearers related to emergency bearer service.</w:t>
      </w:r>
    </w:p>
    <w:p w14:paraId="27CD0794" w14:textId="77777777" w:rsidR="00797ADE" w:rsidRPr="00797ADE" w:rsidRDefault="00797ADE" w:rsidP="00797ADE">
      <w:pPr>
        <w:overflowPunct w:val="0"/>
        <w:autoSpaceDE w:val="0"/>
        <w:autoSpaceDN w:val="0"/>
        <w:adjustRightInd w:val="0"/>
        <w:textAlignment w:val="baseline"/>
        <w:rPr>
          <w:rFonts w:eastAsia="等线"/>
          <w:lang w:eastAsia="en-GB"/>
        </w:rPr>
      </w:pPr>
      <w:r w:rsidRPr="00797ADE">
        <w:rPr>
          <w:rFonts w:eastAsia="等线"/>
          <w:lang w:eastAsia="en-GB"/>
        </w:rPr>
        <w:t xml:space="preserve">For emergency services other than </w:t>
      </w:r>
      <w:proofErr w:type="spellStart"/>
      <w:r w:rsidRPr="00797ADE">
        <w:rPr>
          <w:rFonts w:eastAsia="等线"/>
          <w:lang w:eastAsia="en-GB"/>
        </w:rPr>
        <w:t>eCall</w:t>
      </w:r>
      <w:proofErr w:type="spellEnd"/>
      <w:r w:rsidRPr="00797ADE">
        <w:rPr>
          <w:rFonts w:eastAsia="等线"/>
          <w:lang w:eastAsia="en-GB"/>
        </w:rPr>
        <w:t>, a UE that is not in in limited service state, as specified in TS 23.122 [10] determines from a NAS indicator whether additional emergency numbers/types received via WLAN from trusted sources may be used for detecting emergency calls.</w:t>
      </w:r>
    </w:p>
    <w:p w14:paraId="140C8B5B" w14:textId="61FB2F46" w:rsidR="00CA6447" w:rsidRPr="00511FB4" w:rsidRDefault="00810ACA" w:rsidP="00E02D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2" w:name="_CR4_3_12_2"/>
      <w:bookmarkStart w:id="33" w:name="_CR4_3_12_3"/>
      <w:bookmarkStart w:id="34" w:name="_CR4_3_12_4"/>
      <w:bookmarkStart w:id="35" w:name="_CR4_3_12_5"/>
      <w:bookmarkStart w:id="36" w:name="_CR4_3_12_7"/>
      <w:bookmarkStart w:id="37" w:name="_CR4_3_12_10"/>
      <w:bookmarkEnd w:id="4"/>
      <w:bookmarkEnd w:id="32"/>
      <w:bookmarkEnd w:id="33"/>
      <w:bookmarkEnd w:id="34"/>
      <w:bookmarkEnd w:id="35"/>
      <w:bookmarkEnd w:id="36"/>
      <w:bookmarkEnd w:id="37"/>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00977" w14:textId="77777777" w:rsidR="00F220EE" w:rsidRDefault="00F220EE">
      <w:r>
        <w:separator/>
      </w:r>
    </w:p>
  </w:endnote>
  <w:endnote w:type="continuationSeparator" w:id="0">
    <w:p w14:paraId="16D23BFC" w14:textId="77777777" w:rsidR="00F220EE" w:rsidRDefault="00F2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24D25" w14:textId="77777777" w:rsidR="00F220EE" w:rsidRDefault="00F220EE">
      <w:r>
        <w:separator/>
      </w:r>
    </w:p>
  </w:footnote>
  <w:footnote w:type="continuationSeparator" w:id="0">
    <w:p w14:paraId="13D8CB55" w14:textId="77777777" w:rsidR="00F220EE" w:rsidRDefault="00F22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DA6"/>
    <w:multiLevelType w:val="hybridMultilevel"/>
    <w:tmpl w:val="3E5CAD2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1">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5"/>
  </w:num>
  <w:num w:numId="5">
    <w:abstractNumId w:val="8"/>
  </w:num>
  <w:num w:numId="6">
    <w:abstractNumId w:val="13"/>
  </w:num>
  <w:num w:numId="7">
    <w:abstractNumId w:val="10"/>
  </w:num>
  <w:num w:numId="8">
    <w:abstractNumId w:val="11"/>
  </w:num>
  <w:num w:numId="9">
    <w:abstractNumId w:val="5"/>
  </w:num>
  <w:num w:numId="10">
    <w:abstractNumId w:val="12"/>
  </w:num>
  <w:num w:numId="11">
    <w:abstractNumId w:val="16"/>
  </w:num>
  <w:num w:numId="12">
    <w:abstractNumId w:val="14"/>
  </w:num>
  <w:num w:numId="13">
    <w:abstractNumId w:val="9"/>
  </w:num>
  <w:num w:numId="14">
    <w:abstractNumId w:val="6"/>
  </w:num>
  <w:num w:numId="15">
    <w:abstractNumId w:val="3"/>
  </w:num>
  <w:num w:numId="16">
    <w:abstractNumId w:val="7"/>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47"/>
    <w:rsid w:val="0000101B"/>
    <w:rsid w:val="000030A1"/>
    <w:rsid w:val="00006409"/>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6F72"/>
    <w:rsid w:val="000377A7"/>
    <w:rsid w:val="000410FA"/>
    <w:rsid w:val="00041151"/>
    <w:rsid w:val="000432E4"/>
    <w:rsid w:val="000435CA"/>
    <w:rsid w:val="00044BB0"/>
    <w:rsid w:val="000458F6"/>
    <w:rsid w:val="00051C98"/>
    <w:rsid w:val="00053CFF"/>
    <w:rsid w:val="00057EA4"/>
    <w:rsid w:val="00061CF9"/>
    <w:rsid w:val="00063E97"/>
    <w:rsid w:val="00070085"/>
    <w:rsid w:val="000700FF"/>
    <w:rsid w:val="00070E09"/>
    <w:rsid w:val="00071B97"/>
    <w:rsid w:val="00071D14"/>
    <w:rsid w:val="00077595"/>
    <w:rsid w:val="000822B9"/>
    <w:rsid w:val="000834DC"/>
    <w:rsid w:val="00084AD0"/>
    <w:rsid w:val="000862F5"/>
    <w:rsid w:val="00087949"/>
    <w:rsid w:val="00090379"/>
    <w:rsid w:val="00090B98"/>
    <w:rsid w:val="00091787"/>
    <w:rsid w:val="00094A30"/>
    <w:rsid w:val="00096D87"/>
    <w:rsid w:val="00096E7D"/>
    <w:rsid w:val="00097892"/>
    <w:rsid w:val="000A2D25"/>
    <w:rsid w:val="000A4B18"/>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27E"/>
    <w:rsid w:val="000E1786"/>
    <w:rsid w:val="000E6539"/>
    <w:rsid w:val="000F20F2"/>
    <w:rsid w:val="000F26F8"/>
    <w:rsid w:val="000F48CA"/>
    <w:rsid w:val="000F4C08"/>
    <w:rsid w:val="000F70DF"/>
    <w:rsid w:val="00101015"/>
    <w:rsid w:val="00104EA6"/>
    <w:rsid w:val="00105292"/>
    <w:rsid w:val="00106876"/>
    <w:rsid w:val="001138AE"/>
    <w:rsid w:val="001138FB"/>
    <w:rsid w:val="00113C96"/>
    <w:rsid w:val="00117F36"/>
    <w:rsid w:val="001214B4"/>
    <w:rsid w:val="00121678"/>
    <w:rsid w:val="001219C4"/>
    <w:rsid w:val="00126D4D"/>
    <w:rsid w:val="00127113"/>
    <w:rsid w:val="001271FC"/>
    <w:rsid w:val="00131492"/>
    <w:rsid w:val="0013200C"/>
    <w:rsid w:val="00136955"/>
    <w:rsid w:val="001372C4"/>
    <w:rsid w:val="00144CA7"/>
    <w:rsid w:val="00145D43"/>
    <w:rsid w:val="00147E8D"/>
    <w:rsid w:val="00151381"/>
    <w:rsid w:val="00152BD9"/>
    <w:rsid w:val="001531C4"/>
    <w:rsid w:val="0015403D"/>
    <w:rsid w:val="00161763"/>
    <w:rsid w:val="0016214C"/>
    <w:rsid w:val="0016305E"/>
    <w:rsid w:val="00164481"/>
    <w:rsid w:val="001652E2"/>
    <w:rsid w:val="00166106"/>
    <w:rsid w:val="00172F43"/>
    <w:rsid w:val="00175FC9"/>
    <w:rsid w:val="00176C8D"/>
    <w:rsid w:val="001828E7"/>
    <w:rsid w:val="001830A0"/>
    <w:rsid w:val="00185ECC"/>
    <w:rsid w:val="001860F4"/>
    <w:rsid w:val="00187527"/>
    <w:rsid w:val="001924FD"/>
    <w:rsid w:val="00192C46"/>
    <w:rsid w:val="001A08B3"/>
    <w:rsid w:val="001A18E7"/>
    <w:rsid w:val="001A255A"/>
    <w:rsid w:val="001A2A75"/>
    <w:rsid w:val="001A5F8B"/>
    <w:rsid w:val="001A601C"/>
    <w:rsid w:val="001A7B60"/>
    <w:rsid w:val="001A7CC2"/>
    <w:rsid w:val="001B0706"/>
    <w:rsid w:val="001B4508"/>
    <w:rsid w:val="001B52F0"/>
    <w:rsid w:val="001B717A"/>
    <w:rsid w:val="001B7887"/>
    <w:rsid w:val="001B7A65"/>
    <w:rsid w:val="001C09ED"/>
    <w:rsid w:val="001C0FEF"/>
    <w:rsid w:val="001C714C"/>
    <w:rsid w:val="001D0557"/>
    <w:rsid w:val="001D2DE5"/>
    <w:rsid w:val="001D3EA6"/>
    <w:rsid w:val="001D4B37"/>
    <w:rsid w:val="001D5770"/>
    <w:rsid w:val="001D6D92"/>
    <w:rsid w:val="001D7BC7"/>
    <w:rsid w:val="001E0426"/>
    <w:rsid w:val="001E0709"/>
    <w:rsid w:val="001E11A9"/>
    <w:rsid w:val="001E1BF1"/>
    <w:rsid w:val="001E41F3"/>
    <w:rsid w:val="001E43B1"/>
    <w:rsid w:val="001E54AA"/>
    <w:rsid w:val="001E639A"/>
    <w:rsid w:val="001F3966"/>
    <w:rsid w:val="001F61A7"/>
    <w:rsid w:val="001F6511"/>
    <w:rsid w:val="001F6EFF"/>
    <w:rsid w:val="00200AD5"/>
    <w:rsid w:val="00203C15"/>
    <w:rsid w:val="0021091A"/>
    <w:rsid w:val="0021631C"/>
    <w:rsid w:val="002169D0"/>
    <w:rsid w:val="00220C56"/>
    <w:rsid w:val="00220DC1"/>
    <w:rsid w:val="00221F34"/>
    <w:rsid w:val="002225FF"/>
    <w:rsid w:val="00222F14"/>
    <w:rsid w:val="0022440A"/>
    <w:rsid w:val="002259B8"/>
    <w:rsid w:val="002266DB"/>
    <w:rsid w:val="00226D44"/>
    <w:rsid w:val="00230F0D"/>
    <w:rsid w:val="00231088"/>
    <w:rsid w:val="00233D0A"/>
    <w:rsid w:val="00235528"/>
    <w:rsid w:val="00236464"/>
    <w:rsid w:val="0024001C"/>
    <w:rsid w:val="00240150"/>
    <w:rsid w:val="00240BE9"/>
    <w:rsid w:val="002422AF"/>
    <w:rsid w:val="00243B65"/>
    <w:rsid w:val="00247950"/>
    <w:rsid w:val="00247AE0"/>
    <w:rsid w:val="00253094"/>
    <w:rsid w:val="00253705"/>
    <w:rsid w:val="00255011"/>
    <w:rsid w:val="00257A75"/>
    <w:rsid w:val="0026004D"/>
    <w:rsid w:val="00260D22"/>
    <w:rsid w:val="002640DD"/>
    <w:rsid w:val="00272181"/>
    <w:rsid w:val="002737F4"/>
    <w:rsid w:val="00274393"/>
    <w:rsid w:val="00275D12"/>
    <w:rsid w:val="00276738"/>
    <w:rsid w:val="00277659"/>
    <w:rsid w:val="00277A9D"/>
    <w:rsid w:val="002818C7"/>
    <w:rsid w:val="00281A42"/>
    <w:rsid w:val="002820C7"/>
    <w:rsid w:val="002823FA"/>
    <w:rsid w:val="00284923"/>
    <w:rsid w:val="00284DC5"/>
    <w:rsid w:val="00284F94"/>
    <w:rsid w:val="00284FEB"/>
    <w:rsid w:val="00285A8F"/>
    <w:rsid w:val="00285E41"/>
    <w:rsid w:val="002860C4"/>
    <w:rsid w:val="00291A83"/>
    <w:rsid w:val="00292830"/>
    <w:rsid w:val="00292A1B"/>
    <w:rsid w:val="00292B6B"/>
    <w:rsid w:val="00293236"/>
    <w:rsid w:val="0029420D"/>
    <w:rsid w:val="002943BC"/>
    <w:rsid w:val="002944C1"/>
    <w:rsid w:val="00295CC1"/>
    <w:rsid w:val="0029655E"/>
    <w:rsid w:val="00296EE4"/>
    <w:rsid w:val="002A559E"/>
    <w:rsid w:val="002A6A38"/>
    <w:rsid w:val="002B02AF"/>
    <w:rsid w:val="002B21EA"/>
    <w:rsid w:val="002B5741"/>
    <w:rsid w:val="002C694F"/>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35420"/>
    <w:rsid w:val="00341081"/>
    <w:rsid w:val="0034425E"/>
    <w:rsid w:val="00345CD1"/>
    <w:rsid w:val="00345F57"/>
    <w:rsid w:val="003505C8"/>
    <w:rsid w:val="003508F3"/>
    <w:rsid w:val="00351D2A"/>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2566"/>
    <w:rsid w:val="00374DD4"/>
    <w:rsid w:val="00376D4A"/>
    <w:rsid w:val="00377791"/>
    <w:rsid w:val="003848F6"/>
    <w:rsid w:val="00390BEE"/>
    <w:rsid w:val="003919CE"/>
    <w:rsid w:val="00394346"/>
    <w:rsid w:val="003A14A3"/>
    <w:rsid w:val="003A1FD2"/>
    <w:rsid w:val="003A23D0"/>
    <w:rsid w:val="003A2620"/>
    <w:rsid w:val="003A4324"/>
    <w:rsid w:val="003A5F93"/>
    <w:rsid w:val="003B3963"/>
    <w:rsid w:val="003C0AC7"/>
    <w:rsid w:val="003C3438"/>
    <w:rsid w:val="003D5E31"/>
    <w:rsid w:val="003D6ACC"/>
    <w:rsid w:val="003D771D"/>
    <w:rsid w:val="003D7B20"/>
    <w:rsid w:val="003E1A36"/>
    <w:rsid w:val="003E341F"/>
    <w:rsid w:val="003E418F"/>
    <w:rsid w:val="003E4731"/>
    <w:rsid w:val="003E5B2A"/>
    <w:rsid w:val="003E644A"/>
    <w:rsid w:val="003E6AC5"/>
    <w:rsid w:val="004006F2"/>
    <w:rsid w:val="00402944"/>
    <w:rsid w:val="00404FD2"/>
    <w:rsid w:val="00410371"/>
    <w:rsid w:val="004113FD"/>
    <w:rsid w:val="004118F6"/>
    <w:rsid w:val="0041517A"/>
    <w:rsid w:val="0041698C"/>
    <w:rsid w:val="00421D1B"/>
    <w:rsid w:val="00422A08"/>
    <w:rsid w:val="004242F1"/>
    <w:rsid w:val="00425D7A"/>
    <w:rsid w:val="00425FFF"/>
    <w:rsid w:val="004304E2"/>
    <w:rsid w:val="0043075A"/>
    <w:rsid w:val="00430D50"/>
    <w:rsid w:val="004312BE"/>
    <w:rsid w:val="00433E54"/>
    <w:rsid w:val="00435D2E"/>
    <w:rsid w:val="004365AF"/>
    <w:rsid w:val="00440C68"/>
    <w:rsid w:val="004467B8"/>
    <w:rsid w:val="0045028E"/>
    <w:rsid w:val="0045505C"/>
    <w:rsid w:val="004609B8"/>
    <w:rsid w:val="00463622"/>
    <w:rsid w:val="004636C4"/>
    <w:rsid w:val="00463C29"/>
    <w:rsid w:val="00465B91"/>
    <w:rsid w:val="00465DDB"/>
    <w:rsid w:val="004708FD"/>
    <w:rsid w:val="00473CA0"/>
    <w:rsid w:val="00476DFE"/>
    <w:rsid w:val="00477B24"/>
    <w:rsid w:val="00483B55"/>
    <w:rsid w:val="0048755A"/>
    <w:rsid w:val="00492BD7"/>
    <w:rsid w:val="0049527D"/>
    <w:rsid w:val="004979BB"/>
    <w:rsid w:val="004979EF"/>
    <w:rsid w:val="004A0B61"/>
    <w:rsid w:val="004A2581"/>
    <w:rsid w:val="004A274B"/>
    <w:rsid w:val="004A5591"/>
    <w:rsid w:val="004A6512"/>
    <w:rsid w:val="004B57AA"/>
    <w:rsid w:val="004B75B7"/>
    <w:rsid w:val="004B7EAF"/>
    <w:rsid w:val="004C726B"/>
    <w:rsid w:val="004D46A7"/>
    <w:rsid w:val="004D4B42"/>
    <w:rsid w:val="004D525E"/>
    <w:rsid w:val="004D64E9"/>
    <w:rsid w:val="004D67DC"/>
    <w:rsid w:val="004E0D41"/>
    <w:rsid w:val="004E16AA"/>
    <w:rsid w:val="004E28E5"/>
    <w:rsid w:val="004E2AEB"/>
    <w:rsid w:val="004E3C41"/>
    <w:rsid w:val="004E3C42"/>
    <w:rsid w:val="004F2290"/>
    <w:rsid w:val="004F70B2"/>
    <w:rsid w:val="00500726"/>
    <w:rsid w:val="00500B96"/>
    <w:rsid w:val="005010C6"/>
    <w:rsid w:val="00505018"/>
    <w:rsid w:val="005072E4"/>
    <w:rsid w:val="00507D3F"/>
    <w:rsid w:val="00511FB4"/>
    <w:rsid w:val="0051349C"/>
    <w:rsid w:val="00513621"/>
    <w:rsid w:val="005141D9"/>
    <w:rsid w:val="0051566A"/>
    <w:rsid w:val="0051580D"/>
    <w:rsid w:val="00517E22"/>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623DA"/>
    <w:rsid w:val="005625F9"/>
    <w:rsid w:val="00572957"/>
    <w:rsid w:val="00572F46"/>
    <w:rsid w:val="00573D21"/>
    <w:rsid w:val="00586B2D"/>
    <w:rsid w:val="00590213"/>
    <w:rsid w:val="0059064B"/>
    <w:rsid w:val="00591FE3"/>
    <w:rsid w:val="00592D74"/>
    <w:rsid w:val="005A1228"/>
    <w:rsid w:val="005A46E6"/>
    <w:rsid w:val="005B1BE3"/>
    <w:rsid w:val="005B335B"/>
    <w:rsid w:val="005B747D"/>
    <w:rsid w:val="005D0426"/>
    <w:rsid w:val="005D07B0"/>
    <w:rsid w:val="005D0AF7"/>
    <w:rsid w:val="005D11AE"/>
    <w:rsid w:val="005D11E6"/>
    <w:rsid w:val="005D4012"/>
    <w:rsid w:val="005D4208"/>
    <w:rsid w:val="005D545F"/>
    <w:rsid w:val="005E2C44"/>
    <w:rsid w:val="005E60CB"/>
    <w:rsid w:val="005F2801"/>
    <w:rsid w:val="005F2A21"/>
    <w:rsid w:val="005F51AF"/>
    <w:rsid w:val="005F60B3"/>
    <w:rsid w:val="00600F48"/>
    <w:rsid w:val="00604809"/>
    <w:rsid w:val="00605FD1"/>
    <w:rsid w:val="00606E8B"/>
    <w:rsid w:val="006071FE"/>
    <w:rsid w:val="00607254"/>
    <w:rsid w:val="00610A57"/>
    <w:rsid w:val="00616BD6"/>
    <w:rsid w:val="00621188"/>
    <w:rsid w:val="00622F28"/>
    <w:rsid w:val="006257ED"/>
    <w:rsid w:val="0062592F"/>
    <w:rsid w:val="006312C6"/>
    <w:rsid w:val="00631859"/>
    <w:rsid w:val="0064293C"/>
    <w:rsid w:val="00642F70"/>
    <w:rsid w:val="00646419"/>
    <w:rsid w:val="006504F5"/>
    <w:rsid w:val="00653DC4"/>
    <w:rsid w:val="00653DE4"/>
    <w:rsid w:val="006559B1"/>
    <w:rsid w:val="00656DA2"/>
    <w:rsid w:val="00656F27"/>
    <w:rsid w:val="006574DE"/>
    <w:rsid w:val="006574F7"/>
    <w:rsid w:val="006630EE"/>
    <w:rsid w:val="0066482B"/>
    <w:rsid w:val="00665C47"/>
    <w:rsid w:val="00666502"/>
    <w:rsid w:val="00670CC4"/>
    <w:rsid w:val="00673B6D"/>
    <w:rsid w:val="00674EFA"/>
    <w:rsid w:val="0067524F"/>
    <w:rsid w:val="006763A3"/>
    <w:rsid w:val="00676C22"/>
    <w:rsid w:val="00676EB1"/>
    <w:rsid w:val="00676FF4"/>
    <w:rsid w:val="00682AD9"/>
    <w:rsid w:val="00682D07"/>
    <w:rsid w:val="00685BC4"/>
    <w:rsid w:val="00691FC6"/>
    <w:rsid w:val="00692DBC"/>
    <w:rsid w:val="00694EB8"/>
    <w:rsid w:val="00695808"/>
    <w:rsid w:val="006970E1"/>
    <w:rsid w:val="006A0C1F"/>
    <w:rsid w:val="006A2DF3"/>
    <w:rsid w:val="006A3370"/>
    <w:rsid w:val="006A3B52"/>
    <w:rsid w:val="006A6E69"/>
    <w:rsid w:val="006A789A"/>
    <w:rsid w:val="006A7DB6"/>
    <w:rsid w:val="006B2BF1"/>
    <w:rsid w:val="006B40C6"/>
    <w:rsid w:val="006B46FB"/>
    <w:rsid w:val="006B6408"/>
    <w:rsid w:val="006B7174"/>
    <w:rsid w:val="006C073D"/>
    <w:rsid w:val="006C4AD9"/>
    <w:rsid w:val="006C6D5A"/>
    <w:rsid w:val="006D59B0"/>
    <w:rsid w:val="006D775E"/>
    <w:rsid w:val="006E0F76"/>
    <w:rsid w:val="006E21FB"/>
    <w:rsid w:val="006E2547"/>
    <w:rsid w:val="006E3A1F"/>
    <w:rsid w:val="006E3CE4"/>
    <w:rsid w:val="006E7150"/>
    <w:rsid w:val="006F48B8"/>
    <w:rsid w:val="00700616"/>
    <w:rsid w:val="00700886"/>
    <w:rsid w:val="00702B6F"/>
    <w:rsid w:val="00703562"/>
    <w:rsid w:val="007035FB"/>
    <w:rsid w:val="007048DF"/>
    <w:rsid w:val="007049C5"/>
    <w:rsid w:val="0071400F"/>
    <w:rsid w:val="00714C00"/>
    <w:rsid w:val="00715425"/>
    <w:rsid w:val="00716390"/>
    <w:rsid w:val="007364B8"/>
    <w:rsid w:val="007406CA"/>
    <w:rsid w:val="00741144"/>
    <w:rsid w:val="00744D4B"/>
    <w:rsid w:val="007454B6"/>
    <w:rsid w:val="007504D9"/>
    <w:rsid w:val="00750DC9"/>
    <w:rsid w:val="007532CB"/>
    <w:rsid w:val="007532EA"/>
    <w:rsid w:val="00753DBF"/>
    <w:rsid w:val="00754851"/>
    <w:rsid w:val="00754B47"/>
    <w:rsid w:val="00754D6A"/>
    <w:rsid w:val="00755B1E"/>
    <w:rsid w:val="007570AA"/>
    <w:rsid w:val="00764EA8"/>
    <w:rsid w:val="0076563F"/>
    <w:rsid w:val="0076596D"/>
    <w:rsid w:val="00771F42"/>
    <w:rsid w:val="00773D6F"/>
    <w:rsid w:val="0077597C"/>
    <w:rsid w:val="00775AC7"/>
    <w:rsid w:val="007769E2"/>
    <w:rsid w:val="0077756A"/>
    <w:rsid w:val="00781161"/>
    <w:rsid w:val="00783443"/>
    <w:rsid w:val="007837F9"/>
    <w:rsid w:val="00783B08"/>
    <w:rsid w:val="0078788B"/>
    <w:rsid w:val="00792342"/>
    <w:rsid w:val="00793D71"/>
    <w:rsid w:val="00796A21"/>
    <w:rsid w:val="007977A8"/>
    <w:rsid w:val="00797ADE"/>
    <w:rsid w:val="007A078C"/>
    <w:rsid w:val="007A0F22"/>
    <w:rsid w:val="007A26DA"/>
    <w:rsid w:val="007B2580"/>
    <w:rsid w:val="007B512A"/>
    <w:rsid w:val="007B52B2"/>
    <w:rsid w:val="007C0AA3"/>
    <w:rsid w:val="007C2097"/>
    <w:rsid w:val="007C5EB2"/>
    <w:rsid w:val="007C6767"/>
    <w:rsid w:val="007D0471"/>
    <w:rsid w:val="007D1EA5"/>
    <w:rsid w:val="007D5132"/>
    <w:rsid w:val="007D5284"/>
    <w:rsid w:val="007D6A07"/>
    <w:rsid w:val="007E1007"/>
    <w:rsid w:val="007E4E57"/>
    <w:rsid w:val="007E61F4"/>
    <w:rsid w:val="007E7588"/>
    <w:rsid w:val="007F2DD1"/>
    <w:rsid w:val="007F3620"/>
    <w:rsid w:val="007F478B"/>
    <w:rsid w:val="007F7259"/>
    <w:rsid w:val="007F7DA1"/>
    <w:rsid w:val="00801894"/>
    <w:rsid w:val="008040A8"/>
    <w:rsid w:val="00804E51"/>
    <w:rsid w:val="00805676"/>
    <w:rsid w:val="00807283"/>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2CFD"/>
    <w:rsid w:val="00845C66"/>
    <w:rsid w:val="00847F02"/>
    <w:rsid w:val="00851AFF"/>
    <w:rsid w:val="00855F7D"/>
    <w:rsid w:val="00856A78"/>
    <w:rsid w:val="008626E7"/>
    <w:rsid w:val="00864198"/>
    <w:rsid w:val="00864DE0"/>
    <w:rsid w:val="00865C6F"/>
    <w:rsid w:val="00870EE7"/>
    <w:rsid w:val="0087340B"/>
    <w:rsid w:val="00875C5B"/>
    <w:rsid w:val="008772D5"/>
    <w:rsid w:val="00880B93"/>
    <w:rsid w:val="00881D04"/>
    <w:rsid w:val="008863B9"/>
    <w:rsid w:val="008926A0"/>
    <w:rsid w:val="008938D0"/>
    <w:rsid w:val="00894BC4"/>
    <w:rsid w:val="0089714E"/>
    <w:rsid w:val="008A22F4"/>
    <w:rsid w:val="008A45A6"/>
    <w:rsid w:val="008A4EE4"/>
    <w:rsid w:val="008A57AA"/>
    <w:rsid w:val="008A69DF"/>
    <w:rsid w:val="008B1B9C"/>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2BE3"/>
    <w:rsid w:val="008F3789"/>
    <w:rsid w:val="008F686C"/>
    <w:rsid w:val="009011C0"/>
    <w:rsid w:val="00902360"/>
    <w:rsid w:val="009030BB"/>
    <w:rsid w:val="00903FC5"/>
    <w:rsid w:val="009046A5"/>
    <w:rsid w:val="0090632C"/>
    <w:rsid w:val="009078B2"/>
    <w:rsid w:val="00907951"/>
    <w:rsid w:val="00907E77"/>
    <w:rsid w:val="00910897"/>
    <w:rsid w:val="0091216D"/>
    <w:rsid w:val="009148DE"/>
    <w:rsid w:val="0092298B"/>
    <w:rsid w:val="00923054"/>
    <w:rsid w:val="00923EC9"/>
    <w:rsid w:val="00930C89"/>
    <w:rsid w:val="00934C56"/>
    <w:rsid w:val="00934EA0"/>
    <w:rsid w:val="00936C99"/>
    <w:rsid w:val="009377C0"/>
    <w:rsid w:val="00941E30"/>
    <w:rsid w:val="00945028"/>
    <w:rsid w:val="00945643"/>
    <w:rsid w:val="009456C7"/>
    <w:rsid w:val="009531B0"/>
    <w:rsid w:val="009544A3"/>
    <w:rsid w:val="009548B8"/>
    <w:rsid w:val="0095544D"/>
    <w:rsid w:val="00963C98"/>
    <w:rsid w:val="0096559F"/>
    <w:rsid w:val="00970260"/>
    <w:rsid w:val="00972BD0"/>
    <w:rsid w:val="009741B3"/>
    <w:rsid w:val="0097543E"/>
    <w:rsid w:val="0097699C"/>
    <w:rsid w:val="00976E0D"/>
    <w:rsid w:val="0097764E"/>
    <w:rsid w:val="009777D9"/>
    <w:rsid w:val="00980797"/>
    <w:rsid w:val="009812A7"/>
    <w:rsid w:val="0098548B"/>
    <w:rsid w:val="0098676B"/>
    <w:rsid w:val="00991B88"/>
    <w:rsid w:val="00992381"/>
    <w:rsid w:val="009942B0"/>
    <w:rsid w:val="009967AF"/>
    <w:rsid w:val="00997BF0"/>
    <w:rsid w:val="009A029D"/>
    <w:rsid w:val="009A2E3F"/>
    <w:rsid w:val="009A376E"/>
    <w:rsid w:val="009A49A2"/>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E5A0D"/>
    <w:rsid w:val="009F0DBA"/>
    <w:rsid w:val="009F0EBE"/>
    <w:rsid w:val="009F1BDF"/>
    <w:rsid w:val="009F3464"/>
    <w:rsid w:val="009F5D08"/>
    <w:rsid w:val="009F61FF"/>
    <w:rsid w:val="009F641A"/>
    <w:rsid w:val="009F734F"/>
    <w:rsid w:val="00A004B3"/>
    <w:rsid w:val="00A00E4F"/>
    <w:rsid w:val="00A02F00"/>
    <w:rsid w:val="00A03670"/>
    <w:rsid w:val="00A059AE"/>
    <w:rsid w:val="00A06EFA"/>
    <w:rsid w:val="00A07FDD"/>
    <w:rsid w:val="00A105C2"/>
    <w:rsid w:val="00A122F8"/>
    <w:rsid w:val="00A158AE"/>
    <w:rsid w:val="00A174F8"/>
    <w:rsid w:val="00A216B5"/>
    <w:rsid w:val="00A229BD"/>
    <w:rsid w:val="00A22BD6"/>
    <w:rsid w:val="00A23605"/>
    <w:rsid w:val="00A246B6"/>
    <w:rsid w:val="00A2478A"/>
    <w:rsid w:val="00A255EF"/>
    <w:rsid w:val="00A25CF9"/>
    <w:rsid w:val="00A2656A"/>
    <w:rsid w:val="00A26D00"/>
    <w:rsid w:val="00A33DB2"/>
    <w:rsid w:val="00A34795"/>
    <w:rsid w:val="00A347B8"/>
    <w:rsid w:val="00A360DB"/>
    <w:rsid w:val="00A3624C"/>
    <w:rsid w:val="00A46716"/>
    <w:rsid w:val="00A46F2B"/>
    <w:rsid w:val="00A47E70"/>
    <w:rsid w:val="00A5035A"/>
    <w:rsid w:val="00A50CF0"/>
    <w:rsid w:val="00A5174B"/>
    <w:rsid w:val="00A51E26"/>
    <w:rsid w:val="00A53D46"/>
    <w:rsid w:val="00A54937"/>
    <w:rsid w:val="00A5578D"/>
    <w:rsid w:val="00A577B2"/>
    <w:rsid w:val="00A60B7E"/>
    <w:rsid w:val="00A6181C"/>
    <w:rsid w:val="00A637E5"/>
    <w:rsid w:val="00A6406D"/>
    <w:rsid w:val="00A65CC7"/>
    <w:rsid w:val="00A73C0F"/>
    <w:rsid w:val="00A764BE"/>
    <w:rsid w:val="00A7671C"/>
    <w:rsid w:val="00A876D5"/>
    <w:rsid w:val="00A94599"/>
    <w:rsid w:val="00A96261"/>
    <w:rsid w:val="00AA2CBC"/>
    <w:rsid w:val="00AA479D"/>
    <w:rsid w:val="00AA4D50"/>
    <w:rsid w:val="00AA50B6"/>
    <w:rsid w:val="00AA5382"/>
    <w:rsid w:val="00AA6603"/>
    <w:rsid w:val="00AA6766"/>
    <w:rsid w:val="00AA71E9"/>
    <w:rsid w:val="00AB06D1"/>
    <w:rsid w:val="00AB4314"/>
    <w:rsid w:val="00AC15FE"/>
    <w:rsid w:val="00AC3166"/>
    <w:rsid w:val="00AC399D"/>
    <w:rsid w:val="00AC52DB"/>
    <w:rsid w:val="00AC5820"/>
    <w:rsid w:val="00AD00F6"/>
    <w:rsid w:val="00AD1A6C"/>
    <w:rsid w:val="00AD1B2F"/>
    <w:rsid w:val="00AD1CD8"/>
    <w:rsid w:val="00AD203F"/>
    <w:rsid w:val="00AD2686"/>
    <w:rsid w:val="00AD270E"/>
    <w:rsid w:val="00AD350A"/>
    <w:rsid w:val="00AD4DD2"/>
    <w:rsid w:val="00AD7519"/>
    <w:rsid w:val="00AE07C3"/>
    <w:rsid w:val="00AE304E"/>
    <w:rsid w:val="00AE4380"/>
    <w:rsid w:val="00AE5868"/>
    <w:rsid w:val="00AE6481"/>
    <w:rsid w:val="00AE7D54"/>
    <w:rsid w:val="00AF513A"/>
    <w:rsid w:val="00B01684"/>
    <w:rsid w:val="00B01763"/>
    <w:rsid w:val="00B01ABE"/>
    <w:rsid w:val="00B020A2"/>
    <w:rsid w:val="00B072C7"/>
    <w:rsid w:val="00B10A2F"/>
    <w:rsid w:val="00B110AE"/>
    <w:rsid w:val="00B123DF"/>
    <w:rsid w:val="00B16637"/>
    <w:rsid w:val="00B172D4"/>
    <w:rsid w:val="00B2301C"/>
    <w:rsid w:val="00B23644"/>
    <w:rsid w:val="00B258BB"/>
    <w:rsid w:val="00B324E0"/>
    <w:rsid w:val="00B33DD2"/>
    <w:rsid w:val="00B34DE3"/>
    <w:rsid w:val="00B34EE7"/>
    <w:rsid w:val="00B35C7F"/>
    <w:rsid w:val="00B36858"/>
    <w:rsid w:val="00B36C97"/>
    <w:rsid w:val="00B37517"/>
    <w:rsid w:val="00B37882"/>
    <w:rsid w:val="00B379DA"/>
    <w:rsid w:val="00B4020A"/>
    <w:rsid w:val="00B4144B"/>
    <w:rsid w:val="00B41BE8"/>
    <w:rsid w:val="00B43DF4"/>
    <w:rsid w:val="00B449DB"/>
    <w:rsid w:val="00B455CA"/>
    <w:rsid w:val="00B53B82"/>
    <w:rsid w:val="00B5416A"/>
    <w:rsid w:val="00B56D7D"/>
    <w:rsid w:val="00B57B11"/>
    <w:rsid w:val="00B638F8"/>
    <w:rsid w:val="00B63B47"/>
    <w:rsid w:val="00B64A79"/>
    <w:rsid w:val="00B65FAB"/>
    <w:rsid w:val="00B66CCE"/>
    <w:rsid w:val="00B6767C"/>
    <w:rsid w:val="00B67B97"/>
    <w:rsid w:val="00B74297"/>
    <w:rsid w:val="00B7504A"/>
    <w:rsid w:val="00B76B71"/>
    <w:rsid w:val="00B7703F"/>
    <w:rsid w:val="00B81040"/>
    <w:rsid w:val="00B82F53"/>
    <w:rsid w:val="00B832E4"/>
    <w:rsid w:val="00B833B6"/>
    <w:rsid w:val="00B844FC"/>
    <w:rsid w:val="00B866D1"/>
    <w:rsid w:val="00B9023F"/>
    <w:rsid w:val="00B90532"/>
    <w:rsid w:val="00B90B77"/>
    <w:rsid w:val="00B948BA"/>
    <w:rsid w:val="00B968C8"/>
    <w:rsid w:val="00BA033A"/>
    <w:rsid w:val="00BA3EC5"/>
    <w:rsid w:val="00BA51D9"/>
    <w:rsid w:val="00BA5D0D"/>
    <w:rsid w:val="00BA6D9C"/>
    <w:rsid w:val="00BA7AF8"/>
    <w:rsid w:val="00BB0537"/>
    <w:rsid w:val="00BB59A2"/>
    <w:rsid w:val="00BB5DFC"/>
    <w:rsid w:val="00BC0B99"/>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4FA4"/>
    <w:rsid w:val="00C062DD"/>
    <w:rsid w:val="00C07735"/>
    <w:rsid w:val="00C107B7"/>
    <w:rsid w:val="00C11011"/>
    <w:rsid w:val="00C137AD"/>
    <w:rsid w:val="00C1531B"/>
    <w:rsid w:val="00C1615D"/>
    <w:rsid w:val="00C21D86"/>
    <w:rsid w:val="00C22C1D"/>
    <w:rsid w:val="00C233CA"/>
    <w:rsid w:val="00C24815"/>
    <w:rsid w:val="00C25386"/>
    <w:rsid w:val="00C27DCE"/>
    <w:rsid w:val="00C307C6"/>
    <w:rsid w:val="00C337A3"/>
    <w:rsid w:val="00C35DF3"/>
    <w:rsid w:val="00C41445"/>
    <w:rsid w:val="00C415A3"/>
    <w:rsid w:val="00C423F5"/>
    <w:rsid w:val="00C42D13"/>
    <w:rsid w:val="00C47163"/>
    <w:rsid w:val="00C4791B"/>
    <w:rsid w:val="00C6098F"/>
    <w:rsid w:val="00C61442"/>
    <w:rsid w:val="00C61683"/>
    <w:rsid w:val="00C64DA5"/>
    <w:rsid w:val="00C64F6C"/>
    <w:rsid w:val="00C66BA2"/>
    <w:rsid w:val="00C67151"/>
    <w:rsid w:val="00C7325D"/>
    <w:rsid w:val="00C743E9"/>
    <w:rsid w:val="00C76F10"/>
    <w:rsid w:val="00C772FB"/>
    <w:rsid w:val="00C8187B"/>
    <w:rsid w:val="00C835FF"/>
    <w:rsid w:val="00C850E2"/>
    <w:rsid w:val="00C870F6"/>
    <w:rsid w:val="00C93E58"/>
    <w:rsid w:val="00C95985"/>
    <w:rsid w:val="00C96536"/>
    <w:rsid w:val="00C967ED"/>
    <w:rsid w:val="00C9698D"/>
    <w:rsid w:val="00C97A14"/>
    <w:rsid w:val="00CA27F9"/>
    <w:rsid w:val="00CA2972"/>
    <w:rsid w:val="00CA371A"/>
    <w:rsid w:val="00CA3FFC"/>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D5BCC"/>
    <w:rsid w:val="00CE0EF8"/>
    <w:rsid w:val="00CE3D5F"/>
    <w:rsid w:val="00CF0385"/>
    <w:rsid w:val="00CF4F21"/>
    <w:rsid w:val="00CF760F"/>
    <w:rsid w:val="00D01C00"/>
    <w:rsid w:val="00D03F9A"/>
    <w:rsid w:val="00D04D76"/>
    <w:rsid w:val="00D05118"/>
    <w:rsid w:val="00D06D51"/>
    <w:rsid w:val="00D13EEB"/>
    <w:rsid w:val="00D1504D"/>
    <w:rsid w:val="00D15EDD"/>
    <w:rsid w:val="00D16FFD"/>
    <w:rsid w:val="00D170B6"/>
    <w:rsid w:val="00D20959"/>
    <w:rsid w:val="00D24991"/>
    <w:rsid w:val="00D25D11"/>
    <w:rsid w:val="00D30696"/>
    <w:rsid w:val="00D32239"/>
    <w:rsid w:val="00D32B11"/>
    <w:rsid w:val="00D32BD6"/>
    <w:rsid w:val="00D33E40"/>
    <w:rsid w:val="00D3553A"/>
    <w:rsid w:val="00D40B9F"/>
    <w:rsid w:val="00D415E0"/>
    <w:rsid w:val="00D46050"/>
    <w:rsid w:val="00D474BD"/>
    <w:rsid w:val="00D50255"/>
    <w:rsid w:val="00D51AD9"/>
    <w:rsid w:val="00D520F0"/>
    <w:rsid w:val="00D52F73"/>
    <w:rsid w:val="00D52F77"/>
    <w:rsid w:val="00D55AFB"/>
    <w:rsid w:val="00D57C16"/>
    <w:rsid w:val="00D61A6C"/>
    <w:rsid w:val="00D62A0D"/>
    <w:rsid w:val="00D62AC9"/>
    <w:rsid w:val="00D638DB"/>
    <w:rsid w:val="00D65197"/>
    <w:rsid w:val="00D657A3"/>
    <w:rsid w:val="00D66520"/>
    <w:rsid w:val="00D67834"/>
    <w:rsid w:val="00D719B1"/>
    <w:rsid w:val="00D72216"/>
    <w:rsid w:val="00D747BF"/>
    <w:rsid w:val="00D7686D"/>
    <w:rsid w:val="00D83ADC"/>
    <w:rsid w:val="00D840B0"/>
    <w:rsid w:val="00D844B1"/>
    <w:rsid w:val="00D847DE"/>
    <w:rsid w:val="00D84AE9"/>
    <w:rsid w:val="00D9124E"/>
    <w:rsid w:val="00D95E79"/>
    <w:rsid w:val="00DA0B4B"/>
    <w:rsid w:val="00DA0DFB"/>
    <w:rsid w:val="00DA0FA6"/>
    <w:rsid w:val="00DA0FAE"/>
    <w:rsid w:val="00DA1CCF"/>
    <w:rsid w:val="00DA617D"/>
    <w:rsid w:val="00DB04F9"/>
    <w:rsid w:val="00DB5F51"/>
    <w:rsid w:val="00DC3AB3"/>
    <w:rsid w:val="00DC3C75"/>
    <w:rsid w:val="00DC5124"/>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36AA"/>
    <w:rsid w:val="00DF450D"/>
    <w:rsid w:val="00DF4A10"/>
    <w:rsid w:val="00E022E3"/>
    <w:rsid w:val="00E0246B"/>
    <w:rsid w:val="00E0256F"/>
    <w:rsid w:val="00E02DB6"/>
    <w:rsid w:val="00E04965"/>
    <w:rsid w:val="00E10970"/>
    <w:rsid w:val="00E11CAF"/>
    <w:rsid w:val="00E11E7C"/>
    <w:rsid w:val="00E13F3D"/>
    <w:rsid w:val="00E1478B"/>
    <w:rsid w:val="00E155DB"/>
    <w:rsid w:val="00E15748"/>
    <w:rsid w:val="00E1737B"/>
    <w:rsid w:val="00E17A57"/>
    <w:rsid w:val="00E2306E"/>
    <w:rsid w:val="00E325B1"/>
    <w:rsid w:val="00E33F27"/>
    <w:rsid w:val="00E3461F"/>
    <w:rsid w:val="00E34898"/>
    <w:rsid w:val="00E34DE3"/>
    <w:rsid w:val="00E41D04"/>
    <w:rsid w:val="00E4435B"/>
    <w:rsid w:val="00E46F25"/>
    <w:rsid w:val="00E50065"/>
    <w:rsid w:val="00E5407E"/>
    <w:rsid w:val="00E55C2C"/>
    <w:rsid w:val="00E57492"/>
    <w:rsid w:val="00E57FB0"/>
    <w:rsid w:val="00E63CD8"/>
    <w:rsid w:val="00E65BBA"/>
    <w:rsid w:val="00E710C3"/>
    <w:rsid w:val="00E71123"/>
    <w:rsid w:val="00E81126"/>
    <w:rsid w:val="00E95F1D"/>
    <w:rsid w:val="00E97ED7"/>
    <w:rsid w:val="00EA1FB8"/>
    <w:rsid w:val="00EA3406"/>
    <w:rsid w:val="00EA4A93"/>
    <w:rsid w:val="00EA6223"/>
    <w:rsid w:val="00EA7EC8"/>
    <w:rsid w:val="00EB09B7"/>
    <w:rsid w:val="00EB5294"/>
    <w:rsid w:val="00EB6235"/>
    <w:rsid w:val="00EB7790"/>
    <w:rsid w:val="00EC162A"/>
    <w:rsid w:val="00EC5B54"/>
    <w:rsid w:val="00EC6FD6"/>
    <w:rsid w:val="00EC7C3B"/>
    <w:rsid w:val="00ED3FEE"/>
    <w:rsid w:val="00ED5BC4"/>
    <w:rsid w:val="00ED5BC7"/>
    <w:rsid w:val="00ED7396"/>
    <w:rsid w:val="00EE1231"/>
    <w:rsid w:val="00EE307E"/>
    <w:rsid w:val="00EE7122"/>
    <w:rsid w:val="00EE7D7C"/>
    <w:rsid w:val="00EF37C2"/>
    <w:rsid w:val="00EF5A5B"/>
    <w:rsid w:val="00EF7837"/>
    <w:rsid w:val="00F015DA"/>
    <w:rsid w:val="00F019B2"/>
    <w:rsid w:val="00F043BF"/>
    <w:rsid w:val="00F062DD"/>
    <w:rsid w:val="00F1245C"/>
    <w:rsid w:val="00F15E58"/>
    <w:rsid w:val="00F201F3"/>
    <w:rsid w:val="00F208D1"/>
    <w:rsid w:val="00F220EE"/>
    <w:rsid w:val="00F2258B"/>
    <w:rsid w:val="00F232D6"/>
    <w:rsid w:val="00F23F4A"/>
    <w:rsid w:val="00F25D98"/>
    <w:rsid w:val="00F2668C"/>
    <w:rsid w:val="00F300FB"/>
    <w:rsid w:val="00F30360"/>
    <w:rsid w:val="00F32A75"/>
    <w:rsid w:val="00F357DA"/>
    <w:rsid w:val="00F40C35"/>
    <w:rsid w:val="00F426FB"/>
    <w:rsid w:val="00F46797"/>
    <w:rsid w:val="00F527C1"/>
    <w:rsid w:val="00F52D77"/>
    <w:rsid w:val="00F57153"/>
    <w:rsid w:val="00F63D11"/>
    <w:rsid w:val="00F63E59"/>
    <w:rsid w:val="00F64EBB"/>
    <w:rsid w:val="00F66963"/>
    <w:rsid w:val="00F7474C"/>
    <w:rsid w:val="00F7550D"/>
    <w:rsid w:val="00F8193A"/>
    <w:rsid w:val="00F8251F"/>
    <w:rsid w:val="00F84063"/>
    <w:rsid w:val="00F84BF7"/>
    <w:rsid w:val="00F86340"/>
    <w:rsid w:val="00F91575"/>
    <w:rsid w:val="00F962A5"/>
    <w:rsid w:val="00F96B22"/>
    <w:rsid w:val="00FA00E8"/>
    <w:rsid w:val="00FA0392"/>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9F792-B3DC-433B-B34E-F8E2C1CB523B}">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2383</TotalTime>
  <Pages>3</Pages>
  <Words>1592</Words>
  <Characters>9077</Characters>
  <Application>Microsoft Office Word</Application>
  <DocSecurity>0</DocSecurity>
  <Lines>75</Lines>
  <Paragraphs>21</Paragraphs>
  <ScaleCrop>false</ScaleCrop>
  <Company/>
  <LinksUpToDate>false</LinksUpToDate>
  <CharactersWithSpaces>10648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538</cp:revision>
  <cp:lastPrinted>2037-02-05T22:28:00Z</cp:lastPrinted>
  <dcterms:created xsi:type="dcterms:W3CDTF">2025-02-21T06:34:00Z</dcterms:created>
  <dcterms:modified xsi:type="dcterms:W3CDTF">2026-01-30T10:05:00Z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